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60B3A7D7" w:rsidR="00C61A91" w:rsidRPr="00B51C79" w:rsidRDefault="00C61A91" w:rsidP="00C61A91">
      <w:pPr>
        <w:pStyle w:val="CRCoverPage"/>
        <w:tabs>
          <w:tab w:val="right" w:pos="9639"/>
        </w:tabs>
        <w:spacing w:after="0"/>
        <w:rPr>
          <w:b/>
          <w:i/>
          <w:noProof/>
          <w:sz w:val="28"/>
        </w:rPr>
      </w:pPr>
      <w:r w:rsidRPr="00B51C79">
        <w:rPr>
          <w:b/>
          <w:noProof/>
          <w:sz w:val="24"/>
        </w:rPr>
        <w:t>3GPP TSG-SA5 Meeting #15</w:t>
      </w:r>
      <w:r w:rsidR="00B51C79" w:rsidRPr="00B51C79">
        <w:rPr>
          <w:b/>
          <w:noProof/>
          <w:sz w:val="24"/>
        </w:rPr>
        <w:t>2</w:t>
      </w:r>
      <w:r w:rsidRPr="00B51C79">
        <w:rPr>
          <w:b/>
          <w:i/>
          <w:noProof/>
          <w:sz w:val="24"/>
        </w:rPr>
        <w:t xml:space="preserve"> </w:t>
      </w:r>
      <w:r w:rsidRPr="00B51C79">
        <w:rPr>
          <w:b/>
          <w:i/>
          <w:noProof/>
          <w:sz w:val="28"/>
        </w:rPr>
        <w:tab/>
      </w:r>
      <w:r w:rsidR="00205747" w:rsidRPr="00205747">
        <w:rPr>
          <w:b/>
          <w:i/>
          <w:noProof/>
          <w:sz w:val="28"/>
        </w:rPr>
        <w:t>S5-237472</w:t>
      </w:r>
    </w:p>
    <w:p w14:paraId="6622A4F5" w14:textId="77777777" w:rsidR="00B51C79" w:rsidRDefault="00B51C79" w:rsidP="00B51C79">
      <w:pPr>
        <w:pStyle w:val="Header"/>
        <w:rPr>
          <w:sz w:val="22"/>
          <w:szCs w:val="22"/>
        </w:rPr>
      </w:pPr>
      <w:proofErr w:type="spellStart"/>
      <w:proofErr w:type="gramStart"/>
      <w:r w:rsidRPr="00B51C79">
        <w:rPr>
          <w:sz w:val="24"/>
        </w:rPr>
        <w:t>Chicago,US</w:t>
      </w:r>
      <w:proofErr w:type="spellEnd"/>
      <w:proofErr w:type="gramEnd"/>
      <w:r w:rsidRPr="00B51C79">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291E3" w:rsidR="001E41F3" w:rsidRPr="009067D5" w:rsidRDefault="009067D5" w:rsidP="00E13F3D">
            <w:pPr>
              <w:pStyle w:val="CRCoverPage"/>
              <w:spacing w:after="0"/>
              <w:jc w:val="right"/>
              <w:rPr>
                <w:b/>
                <w:noProof/>
                <w:sz w:val="28"/>
              </w:rPr>
            </w:pPr>
            <w:r w:rsidRPr="009067D5">
              <w:rPr>
                <w:b/>
                <w:sz w:val="28"/>
              </w:rPr>
              <w:t>28.</w:t>
            </w:r>
            <w:r w:rsidR="00966D8E">
              <w:rPr>
                <w:b/>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6FF76" w:rsidR="001E41F3" w:rsidRPr="009067D5" w:rsidRDefault="00205747" w:rsidP="00205747">
            <w:pPr>
              <w:pStyle w:val="CRCoverPage"/>
              <w:spacing w:after="0"/>
              <w:jc w:val="center"/>
              <w:rPr>
                <w:b/>
                <w:noProof/>
              </w:rPr>
            </w:pPr>
            <w:r>
              <w:rPr>
                <w:b/>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838A9" w:rsidR="001E41F3" w:rsidRPr="009067D5" w:rsidRDefault="00B51C79" w:rsidP="00E13F3D">
            <w:pPr>
              <w:pStyle w:val="CRCoverPage"/>
              <w:spacing w:after="0"/>
              <w:jc w:val="center"/>
              <w:rPr>
                <w:b/>
                <w:noProof/>
              </w:rPr>
            </w:pPr>
            <w:r w:rsidRPr="00B51C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EDDF3" w:rsidR="001E41F3" w:rsidRPr="009067D5" w:rsidRDefault="009067D5">
            <w:pPr>
              <w:pStyle w:val="CRCoverPage"/>
              <w:spacing w:after="0"/>
              <w:jc w:val="center"/>
              <w:rPr>
                <w:b/>
                <w:noProof/>
                <w:sz w:val="28"/>
              </w:rPr>
            </w:pPr>
            <w:r w:rsidRPr="00B51C79">
              <w:rPr>
                <w:b/>
                <w:sz w:val="28"/>
              </w:rPr>
              <w:t>1</w:t>
            </w:r>
            <w:r w:rsidR="00966D8E" w:rsidRPr="00B51C79">
              <w:rPr>
                <w:b/>
                <w:sz w:val="28"/>
              </w:rPr>
              <w:t>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EAFEF0" w:rsidR="00F25D98" w:rsidRDefault="000842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3244A" w:rsidR="00F25D98" w:rsidRDefault="000842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8EEBA" w:rsidR="001E41F3" w:rsidRDefault="00966D8E">
            <w:pPr>
              <w:pStyle w:val="CRCoverPage"/>
              <w:spacing w:after="0"/>
              <w:ind w:left="100"/>
              <w:rPr>
                <w:noProof/>
              </w:rPr>
            </w:pPr>
            <w:r w:rsidRPr="00966D8E">
              <w:t xml:space="preserve">Rel-18 CR 28.312 </w:t>
            </w:r>
            <w:proofErr w:type="spellStart"/>
            <w:r w:rsidRPr="00966D8E">
              <w:t>Intent</w:t>
            </w:r>
            <w:r w:rsidR="0028629C">
              <w:t>Report</w:t>
            </w:r>
            <w:proofErr w:type="spellEnd"/>
            <w:r w:rsidR="0028629C">
              <w:t xml:space="preserve">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03BFC" w:rsidR="001E41F3" w:rsidRDefault="009E60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AAB2B" w:rsidR="001E41F3" w:rsidRDefault="00966D8E">
            <w:pPr>
              <w:pStyle w:val="CRCoverPage"/>
              <w:spacing w:after="0"/>
              <w:ind w:left="100"/>
              <w:rPr>
                <w:noProof/>
              </w:rPr>
            </w:pPr>
            <w:r w:rsidRPr="00966D8E">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9F32A" w:rsidR="001E41F3" w:rsidRDefault="00BF27A2">
            <w:pPr>
              <w:pStyle w:val="CRCoverPage"/>
              <w:spacing w:after="0"/>
              <w:ind w:left="100"/>
              <w:rPr>
                <w:noProof/>
              </w:rPr>
            </w:pPr>
            <w:r>
              <w:t>202</w:t>
            </w:r>
            <w:r w:rsidR="005658F2">
              <w:t>3</w:t>
            </w:r>
            <w:r>
              <w:t>-</w:t>
            </w:r>
            <w:r w:rsidR="00523A63">
              <w:t>11</w:t>
            </w:r>
            <w:r w:rsidR="00AE5DD8">
              <w:t>-</w:t>
            </w:r>
            <w:r w:rsidR="00523A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1A1C8" w:rsidR="001E41F3" w:rsidRDefault="008A37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44F2" w:rsidR="001E41F3" w:rsidRDefault="00BF27A2">
            <w:pPr>
              <w:pStyle w:val="CRCoverPage"/>
              <w:spacing w:after="0"/>
              <w:ind w:left="100"/>
              <w:rPr>
                <w:noProof/>
              </w:rPr>
            </w:pPr>
            <w:r>
              <w:t>Rel-</w:t>
            </w:r>
            <w:r w:rsidR="009067D5">
              <w:t>1</w:t>
            </w:r>
            <w:r w:rsidR="00966D8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049DF" w14:textId="77777777" w:rsidR="00DF5CAE" w:rsidRDefault="00DF5CAE">
            <w:pPr>
              <w:pStyle w:val="CRCoverPage"/>
              <w:spacing w:after="0"/>
              <w:ind w:left="100"/>
              <w:rPr>
                <w:noProof/>
              </w:rPr>
            </w:pPr>
            <w:r>
              <w:rPr>
                <w:noProof/>
              </w:rPr>
              <w:t>Clauses within TS 28.312 have conflicting information on whether an Intent MOI is related to one or multiple IntentReport MOIs.</w:t>
            </w:r>
          </w:p>
          <w:p w14:paraId="576C1379" w14:textId="77777777" w:rsidR="001E41F3" w:rsidRDefault="00DF5CAE">
            <w:pPr>
              <w:pStyle w:val="CRCoverPage"/>
              <w:spacing w:after="0"/>
              <w:ind w:left="100"/>
              <w:rPr>
                <w:noProof/>
              </w:rPr>
            </w:pPr>
            <w:r>
              <w:rPr>
                <w:noProof/>
              </w:rPr>
              <w:t>Clauses within TS 28.312 have conflicting information on whether the components of an IntentReport MOI are optional or not optional.</w:t>
            </w:r>
          </w:p>
          <w:p w14:paraId="708AA7DE" w14:textId="1313C18C" w:rsidR="007B2583" w:rsidRDefault="007B2583">
            <w:pPr>
              <w:pStyle w:val="CRCoverPage"/>
              <w:spacing w:after="0"/>
              <w:ind w:left="100"/>
              <w:rPr>
                <w:noProof/>
              </w:rPr>
            </w:pPr>
            <w:r>
              <w:rPr>
                <w:noProof/>
              </w:rPr>
              <w:t>For a newly-created Intent, it not clear what the related IntentReport should contain.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06EBA" w14:textId="115A3C7C" w:rsidR="00DF5CAE" w:rsidRDefault="00DF5CAE" w:rsidP="00DF5CAE">
            <w:pPr>
              <w:pStyle w:val="CRCoverPage"/>
              <w:spacing w:after="0"/>
              <w:ind w:left="100"/>
              <w:rPr>
                <w:noProof/>
              </w:rPr>
            </w:pPr>
            <w:r>
              <w:rPr>
                <w:noProof/>
              </w:rPr>
              <w:t>Clarify that one Intent MOI is related to one IntentReport MOI.</w:t>
            </w:r>
          </w:p>
          <w:p w14:paraId="3B42E540" w14:textId="18F70017" w:rsidR="007B2583" w:rsidRDefault="00DF5CAE" w:rsidP="009B1144">
            <w:pPr>
              <w:pStyle w:val="CRCoverPage"/>
              <w:spacing w:after="0"/>
              <w:ind w:left="100"/>
              <w:rPr>
                <w:noProof/>
              </w:rPr>
            </w:pPr>
            <w:r>
              <w:rPr>
                <w:noProof/>
              </w:rPr>
              <w:t xml:space="preserve">Clarify </w:t>
            </w:r>
            <w:r w:rsidR="007B2583">
              <w:rPr>
                <w:noProof/>
              </w:rPr>
              <w:t>which</w:t>
            </w:r>
            <w:r>
              <w:rPr>
                <w:noProof/>
              </w:rPr>
              <w:t xml:space="preserve"> components of an IntentReport MOI </w:t>
            </w:r>
            <w:r w:rsidR="007B2583">
              <w:rPr>
                <w:noProof/>
              </w:rPr>
              <w:t xml:space="preserve">always exist and which </w:t>
            </w:r>
            <w:r>
              <w:rPr>
                <w:noProof/>
              </w:rPr>
              <w:t>are optional</w:t>
            </w:r>
            <w:bookmarkStart w:id="1" w:name="_GoBack"/>
            <w:bookmarkEnd w:id="1"/>
            <w:r w:rsidR="007B2583">
              <w:rPr>
                <w:noProof/>
              </w:rPr>
              <w:t>.</w:t>
            </w:r>
          </w:p>
          <w:p w14:paraId="31C656EC" w14:textId="33EA36BE" w:rsidR="00DF5CAE" w:rsidRDefault="00DF5CAE" w:rsidP="007B2583">
            <w:pPr>
              <w:pStyle w:val="CRCoverPage"/>
              <w:spacing w:after="0"/>
              <w:ind w:left="100"/>
              <w:rPr>
                <w:noProof/>
              </w:rPr>
            </w:pPr>
            <w:r>
              <w:rPr>
                <w:noProof/>
              </w:rPr>
              <w:t>Improve some decriptive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2935" w:rsidR="001E41F3" w:rsidRDefault="008A37D2">
            <w:pPr>
              <w:pStyle w:val="CRCoverPage"/>
              <w:spacing w:after="0"/>
              <w:ind w:left="100"/>
              <w:rPr>
                <w:noProof/>
              </w:rPr>
            </w:pPr>
            <w:r>
              <w:rPr>
                <w:noProof/>
              </w:rPr>
              <w:t>Risk of incompatible implementations of the specification</w:t>
            </w:r>
            <w:r w:rsidR="001E5E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9696F" w:rsidR="001E41F3" w:rsidRDefault="00966D8E">
            <w:pPr>
              <w:pStyle w:val="CRCoverPage"/>
              <w:spacing w:after="0"/>
              <w:ind w:left="100"/>
              <w:rPr>
                <w:noProof/>
              </w:rPr>
            </w:pPr>
            <w:r>
              <w:rPr>
                <w:noProof/>
              </w:rPr>
              <w:t>6.</w:t>
            </w:r>
            <w:r w:rsidR="005A3034">
              <w:rPr>
                <w:noProof/>
              </w:rPr>
              <w:t>2.1.1.1</w:t>
            </w:r>
            <w:r w:rsidR="001F0BE8">
              <w:rPr>
                <w:noProof/>
              </w:rPr>
              <w:t xml:space="preserve">, </w:t>
            </w:r>
            <w:r w:rsidR="005A3034" w:rsidRPr="005A3034">
              <w:rPr>
                <w:noProof/>
              </w:rPr>
              <w:t>6.2.1.2.2</w:t>
            </w:r>
            <w:r w:rsidR="005A3034">
              <w:rPr>
                <w:noProof/>
              </w:rPr>
              <w:t xml:space="preserve">, </w:t>
            </w:r>
            <w:r w:rsidR="005A3034" w:rsidRPr="005A3034">
              <w:rPr>
                <w:noProof/>
              </w:rPr>
              <w:t>6.2.1.2.2</w:t>
            </w:r>
            <w:r w:rsidR="005A3034">
              <w:rPr>
                <w:noProof/>
              </w:rPr>
              <w:t xml:space="preserve">.1, </w:t>
            </w:r>
            <w:r w:rsidR="00EA1357" w:rsidRPr="00506640">
              <w:rPr>
                <w:rFonts w:eastAsia="SimSun"/>
                <w:lang w:eastAsia="zh-CN"/>
              </w:rPr>
              <w:t>6.2.1.2.</w:t>
            </w:r>
            <w:r w:rsidR="00EA1357">
              <w:rPr>
                <w:rFonts w:eastAsia="SimSun"/>
                <w:lang w:eastAsia="zh-CN"/>
              </w:rPr>
              <w:t>2</w:t>
            </w:r>
            <w:r w:rsidR="00EA1357" w:rsidRPr="00506640">
              <w:rPr>
                <w:rFonts w:eastAsia="SimSun"/>
                <w:lang w:eastAsia="zh-CN"/>
              </w:rPr>
              <w:t>.2</w:t>
            </w:r>
            <w:r w:rsidR="00EA1357">
              <w:rPr>
                <w:rFonts w:eastAsia="SimSun"/>
                <w:lang w:eastAsia="zh-CN"/>
              </w:rPr>
              <w:t xml:space="preserve">, </w:t>
            </w:r>
            <w:r w:rsidR="00EA1357" w:rsidRPr="00506640">
              <w:rPr>
                <w:rFonts w:eastAsia="SimSun"/>
                <w:lang w:eastAsia="zh-CN"/>
              </w:rPr>
              <w:t>6.2.1.2.</w:t>
            </w:r>
            <w:r w:rsidR="00EA1357">
              <w:rPr>
                <w:rFonts w:eastAsia="SimSun"/>
                <w:lang w:eastAsia="zh-CN"/>
              </w:rPr>
              <w:t>2</w:t>
            </w:r>
            <w:r w:rsidR="00EA1357" w:rsidRPr="00506640">
              <w:rPr>
                <w:rFonts w:eastAsia="SimSun"/>
                <w:lang w:eastAsia="zh-CN"/>
              </w:rPr>
              <w:t>.</w:t>
            </w:r>
            <w:r w:rsidR="00EA1357">
              <w:rPr>
                <w:rFonts w:eastAsia="SimSun"/>
                <w:lang w:eastAsia="zh-CN"/>
              </w:rPr>
              <w:t xml:space="preserve">3, </w:t>
            </w:r>
            <w:r w:rsidR="005A3034">
              <w:rPr>
                <w:noProof/>
              </w:rPr>
              <w:t xml:space="preserve">6.2.1.4, </w:t>
            </w:r>
            <w:r w:rsidR="001F0BE8">
              <w:rPr>
                <w:noProof/>
              </w:rPr>
              <w:t>A.</w:t>
            </w:r>
            <w:r w:rsidR="005A3034">
              <w:rPr>
                <w:noProof/>
              </w:rPr>
              <w:t>2.</w:t>
            </w:r>
            <w:r w:rsidR="001F0BE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AF1A8" w:rsidR="001E41F3" w:rsidRDefault="009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57F7D" w:rsidR="001E41F3" w:rsidRDefault="009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8C6DB" w:rsidR="001E41F3" w:rsidRDefault="009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A73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275ED" w14:textId="77777777" w:rsidR="009067D5" w:rsidRDefault="009067D5" w:rsidP="009067D5">
      <w:bookmarkStart w:id="2" w:name="_Toc19796755"/>
      <w:bookmarkStart w:id="3" w:name="_Toc27046889"/>
      <w:bookmarkStart w:id="4" w:name="_Toc35858107"/>
      <w:bookmarkStart w:id="5" w:name="_Toc97827685"/>
      <w:bookmarkStart w:id="6"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7D5" w:rsidRPr="007D21AA" w14:paraId="6ACFBB79" w14:textId="77777777" w:rsidTr="004E1831">
        <w:tc>
          <w:tcPr>
            <w:tcW w:w="9521" w:type="dxa"/>
            <w:shd w:val="clear" w:color="auto" w:fill="FFFFCC"/>
            <w:vAlign w:val="center"/>
          </w:tcPr>
          <w:p w14:paraId="2382C517" w14:textId="77777777" w:rsidR="009067D5" w:rsidRPr="007D21AA" w:rsidRDefault="009067D5" w:rsidP="004E183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581308" w14:textId="77777777" w:rsidR="009067D5" w:rsidRDefault="009067D5" w:rsidP="009067D5"/>
    <w:p w14:paraId="743FB066" w14:textId="77777777" w:rsidR="00ED63C8" w:rsidRPr="00506640" w:rsidRDefault="00ED63C8" w:rsidP="00ED63C8">
      <w:pPr>
        <w:pStyle w:val="Heading5"/>
        <w:rPr>
          <w:lang w:eastAsia="zh-CN"/>
        </w:rPr>
      </w:pPr>
      <w:bookmarkStart w:id="7" w:name="_Toc106192957"/>
      <w:bookmarkStart w:id="8" w:name="_Toc146529368"/>
      <w:bookmarkEnd w:id="2"/>
      <w:bookmarkEnd w:id="3"/>
      <w:bookmarkEnd w:id="4"/>
      <w:bookmarkEnd w:id="5"/>
      <w:bookmarkEnd w:id="6"/>
      <w:r w:rsidRPr="00506640">
        <w:rPr>
          <w:rFonts w:hint="eastAsia"/>
          <w:lang w:eastAsia="zh-CN"/>
        </w:rPr>
        <w:t>6</w:t>
      </w:r>
      <w:r w:rsidRPr="00506640">
        <w:rPr>
          <w:lang w:eastAsia="zh-CN"/>
        </w:rPr>
        <w:t>.2.1.1.1</w:t>
      </w:r>
      <w:r w:rsidRPr="00506640">
        <w:rPr>
          <w:lang w:eastAsia="zh-CN"/>
        </w:rPr>
        <w:tab/>
        <w:t>Relationship</w:t>
      </w:r>
      <w:bookmarkEnd w:id="7"/>
      <w:bookmarkEnd w:id="8"/>
    </w:p>
    <w:bookmarkStart w:id="9" w:name="_MON_1756821658"/>
    <w:bookmarkEnd w:id="9"/>
    <w:p w14:paraId="4A5F376C" w14:textId="396BD487" w:rsidR="00ED63C8" w:rsidRPr="00506640" w:rsidRDefault="00ED63C8" w:rsidP="00ED63C8">
      <w:pPr>
        <w:pStyle w:val="TH"/>
        <w:rPr>
          <w:rFonts w:eastAsiaTheme="minorEastAsia"/>
          <w:lang w:eastAsia="zh-CN"/>
        </w:rPr>
      </w:pPr>
      <w:del w:id="10" w:author="Huawei" w:date="2023-10-17T09:54:00Z">
        <w:r w:rsidDel="007408CE">
          <w:rPr>
            <w:rFonts w:eastAsiaTheme="minorEastAsia"/>
            <w:lang w:eastAsia="zh-CN"/>
          </w:rPr>
          <w:object w:dxaOrig="9026" w:dyaOrig="4263" w14:anchorId="5A973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12.65pt" o:ole="">
              <v:imagedata r:id="rId13" o:title=""/>
            </v:shape>
            <o:OLEObject Type="Embed" ProgID="Word.Document.12" ShapeID="_x0000_i1025" DrawAspect="Content" ObjectID="_1760504609" r:id="rId14">
              <o:FieldCodes>\s</o:FieldCodes>
            </o:OLEObject>
          </w:object>
        </w:r>
      </w:del>
      <w:ins w:id="11" w:author="Huawei" w:date="2023-10-17T09:54:00Z">
        <w:r w:rsidR="007408CE">
          <w:rPr>
            <w:rFonts w:eastAsiaTheme="minorEastAsia"/>
            <w:noProof/>
            <w:lang w:eastAsia="zh-CN"/>
          </w:rPr>
          <w:drawing>
            <wp:inline distT="0" distB="0" distL="0" distR="0" wp14:anchorId="4F12EF9B" wp14:editId="6B0CFCC8">
              <wp:extent cx="5448300" cy="2800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48300" cy="2800350"/>
                      </a:xfrm>
                      <a:prstGeom prst="rect">
                        <a:avLst/>
                      </a:prstGeom>
                      <a:noFill/>
                    </pic:spPr>
                  </pic:pic>
                </a:graphicData>
              </a:graphic>
            </wp:inline>
          </w:drawing>
        </w:r>
      </w:ins>
    </w:p>
    <w:p w14:paraId="41DDFDEE" w14:textId="77777777" w:rsidR="00ED63C8" w:rsidRPr="00506640" w:rsidRDefault="00ED63C8" w:rsidP="00ED63C8">
      <w:pPr>
        <w:pStyle w:val="NF"/>
        <w:rPr>
          <w:lang w:eastAsia="zh-CN"/>
        </w:rPr>
      </w:pPr>
      <w:r w:rsidRPr="00506640">
        <w:rPr>
          <w:lang w:eastAsia="zh-CN"/>
        </w:rPr>
        <w:t>NOTE:</w:t>
      </w:r>
      <w:r w:rsidRPr="00506640">
        <w:rPr>
          <w:lang w:eastAsia="zh-CN"/>
        </w:rPr>
        <w:tab/>
      </w:r>
      <w:r>
        <w:rPr>
          <w:lang w:eastAsia="zh-CN"/>
        </w:rPr>
        <w:t>Void</w:t>
      </w:r>
    </w:p>
    <w:p w14:paraId="7C63692D" w14:textId="77777777" w:rsidR="00ED63C8" w:rsidRPr="00506640" w:rsidRDefault="00ED63C8" w:rsidP="00ED63C8">
      <w:pPr>
        <w:pStyle w:val="NF"/>
        <w:rPr>
          <w:lang w:eastAsia="zh-CN"/>
        </w:rPr>
      </w:pPr>
    </w:p>
    <w:p w14:paraId="0CC6DBC3" w14:textId="77777777" w:rsidR="00ED63C8" w:rsidRDefault="00ED63C8" w:rsidP="00ED63C8">
      <w:pPr>
        <w:pStyle w:val="TF"/>
        <w:rPr>
          <w:lang w:eastAsia="zh-CN"/>
        </w:rPr>
      </w:pPr>
      <w:r w:rsidRPr="00506640">
        <w:rPr>
          <w:lang w:eastAsia="zh-CN"/>
        </w:rPr>
        <w:t>Figure 6.2.1.1.1-1: Relationship UML diagram for intent</w:t>
      </w:r>
      <w:r>
        <w:rPr>
          <w:lang w:eastAsia="zh-CN"/>
        </w:rPr>
        <w:t xml:space="preserve"> driven management</w:t>
      </w:r>
    </w:p>
    <w:bookmarkStart w:id="12" w:name="_MON_1756821710"/>
    <w:bookmarkEnd w:id="12"/>
    <w:p w14:paraId="43E9776B" w14:textId="77777777" w:rsidR="00ED63C8" w:rsidRDefault="00ED63C8" w:rsidP="00ED63C8">
      <w:pPr>
        <w:pStyle w:val="TH"/>
        <w:rPr>
          <w:lang w:eastAsia="zh-CN"/>
        </w:rPr>
      </w:pPr>
      <w:r>
        <w:rPr>
          <w:lang w:eastAsia="zh-CN"/>
        </w:rPr>
        <w:object w:dxaOrig="9026" w:dyaOrig="4711" w14:anchorId="758EC500">
          <v:shape id="_x0000_i1026" type="#_x0000_t75" style="width:451.25pt;height:236.1pt" o:ole="">
            <v:imagedata r:id="rId16" o:title=""/>
          </v:shape>
          <o:OLEObject Type="Embed" ProgID="Word.Document.12" ShapeID="_x0000_i1026" DrawAspect="Content" ObjectID="_1760504610" r:id="rId17">
            <o:FieldCodes>\s</o:FieldCodes>
          </o:OLEObject>
        </w:object>
      </w:r>
    </w:p>
    <w:p w14:paraId="6E972AD2" w14:textId="77777777" w:rsidR="00ED63C8" w:rsidRDefault="00ED63C8" w:rsidP="00ED63C8">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13" w:name="_MON_1756821747"/>
    <w:bookmarkEnd w:id="13"/>
    <w:p w14:paraId="3852AA28" w14:textId="1D5C4272" w:rsidR="00ED63C8" w:rsidRDefault="00ED63C8" w:rsidP="00ED63C8">
      <w:pPr>
        <w:pStyle w:val="TH"/>
        <w:rPr>
          <w:lang w:eastAsia="zh-CN"/>
        </w:rPr>
      </w:pPr>
      <w:r>
        <w:rPr>
          <w:lang w:eastAsia="zh-CN"/>
        </w:rPr>
        <w:object w:dxaOrig="9026" w:dyaOrig="4021" w14:anchorId="01288930">
          <v:shape id="_x0000_i1027" type="#_x0000_t75" style="width:451.25pt;height:200.95pt" o:ole="">
            <v:imagedata r:id="rId18" o:title=""/>
          </v:shape>
          <o:OLEObject Type="Embed" ProgID="Word.Document.12" ShapeID="_x0000_i1027" DrawAspect="Content" ObjectID="_1760504611" r:id="rId19">
            <o:FieldCodes>\s</o:FieldCodes>
          </o:OLEObject>
        </w:object>
      </w:r>
    </w:p>
    <w:p w14:paraId="5656A1B6" w14:textId="77777777" w:rsidR="00ED63C8" w:rsidRPr="00506640" w:rsidRDefault="00ED63C8" w:rsidP="00ED63C8">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1FF5CE19" w14:textId="77777777" w:rsidR="004D437C" w:rsidRDefault="004D437C" w:rsidP="004D437C">
      <w:bookmarkStart w:id="14" w:name="_Toc106192967"/>
      <w:bookmarkStart w:id="15" w:name="_Toc146529429"/>
      <w:bookmarkStart w:id="16" w:name="_Toc106192991"/>
      <w:bookmarkStart w:id="17" w:name="_Toc1465294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437C" w:rsidRPr="007D21AA" w14:paraId="252D7B56" w14:textId="77777777" w:rsidTr="00922165">
        <w:tc>
          <w:tcPr>
            <w:tcW w:w="9521" w:type="dxa"/>
            <w:shd w:val="clear" w:color="auto" w:fill="FFFFCC"/>
            <w:vAlign w:val="center"/>
          </w:tcPr>
          <w:p w14:paraId="33F04FAD" w14:textId="77777777" w:rsidR="004D437C" w:rsidRPr="007D21AA" w:rsidRDefault="004D437C" w:rsidP="00922165">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CE163C3" w14:textId="77777777" w:rsidR="004D437C" w:rsidRDefault="004D437C" w:rsidP="004D437C"/>
    <w:p w14:paraId="7C0D1120" w14:textId="149DFADC" w:rsidR="00060043" w:rsidRPr="00506640" w:rsidRDefault="00060043" w:rsidP="00060043">
      <w:pPr>
        <w:pStyle w:val="Heading5"/>
        <w:rPr>
          <w:rFonts w:cs="Arial"/>
          <w:lang w:eastAsia="zh-CN"/>
        </w:rPr>
      </w:pPr>
      <w:bookmarkStart w:id="18" w:name="_Toc146529376"/>
      <w:r w:rsidRPr="00506640">
        <w:rPr>
          <w:rFonts w:cs="Arial"/>
        </w:rPr>
        <w:t>6.2.1.2</w:t>
      </w:r>
      <w:r w:rsidRPr="0037161B">
        <w:rPr>
          <w:sz w:val="20"/>
          <w:lang w:eastAsia="zh-CN"/>
        </w:rPr>
        <w:t>.</w:t>
      </w:r>
      <w:del w:id="19" w:author="Huawei" w:date="2023-10-17T10:28:00Z">
        <w:r w:rsidDel="00060043">
          <w:rPr>
            <w:sz w:val="20"/>
            <w:lang w:eastAsia="zh-CN"/>
          </w:rPr>
          <w:delText>2</w:delText>
        </w:r>
      </w:del>
      <w:ins w:id="20" w:author="Huawei" w:date="2023-10-17T10:28:00Z">
        <w:r w:rsidRPr="00060043">
          <w:rPr>
            <w:lang w:eastAsia="zh-CN"/>
          </w:rPr>
          <w:t>2</w:t>
        </w:r>
      </w:ins>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w:t>
      </w:r>
      <w:bookmarkEnd w:id="18"/>
      <w:ins w:id="21" w:author="Huawei" w:date="2023-10-17T10:33:00Z">
        <w:r w:rsidR="00523A63">
          <w:rPr>
            <w:rFonts w:cs="Arial"/>
            <w:lang w:eastAsia="zh-CN"/>
          </w:rPr>
          <w:t>&gt;</w:t>
        </w:r>
      </w:ins>
    </w:p>
    <w:p w14:paraId="1C5700B3" w14:textId="77777777" w:rsidR="00060043" w:rsidRPr="00506640" w:rsidRDefault="00060043" w:rsidP="00060043">
      <w:pPr>
        <w:pStyle w:val="Heading6"/>
        <w:rPr>
          <w:lang w:eastAsia="zh-CN"/>
        </w:rPr>
      </w:pPr>
      <w:bookmarkStart w:id="22" w:name="_Toc146529377"/>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22"/>
    </w:p>
    <w:p w14:paraId="50C28EE5" w14:textId="45F3C1CD" w:rsidR="00060043" w:rsidRDefault="00060043" w:rsidP="00060043">
      <w:pPr>
        <w:rPr>
          <w:lang w:eastAsia="zh-CN"/>
        </w:rPr>
      </w:pPr>
      <w:r>
        <w:rPr>
          <w:rFonts w:hint="eastAsia"/>
          <w:lang w:eastAsia="zh-CN"/>
        </w:rPr>
        <w:t>T</w:t>
      </w:r>
      <w:r>
        <w:rPr>
          <w:lang w:eastAsia="zh-CN"/>
        </w:rPr>
        <w:t xml:space="preserve">his IOC represents intent report information from </w:t>
      </w:r>
      <w:proofErr w:type="spellStart"/>
      <w:r>
        <w:rPr>
          <w:lang w:eastAsia="zh-CN"/>
        </w:rPr>
        <w:t>MnS</w:t>
      </w:r>
      <w:proofErr w:type="spellEnd"/>
      <w:r>
        <w:rPr>
          <w:lang w:eastAsia="zh-CN"/>
        </w:rPr>
        <w:t xml:space="preserve"> producer to </w:t>
      </w:r>
      <w:proofErr w:type="spellStart"/>
      <w:r>
        <w:rPr>
          <w:lang w:eastAsia="zh-CN"/>
        </w:rPr>
        <w:t>MnS</w:t>
      </w:r>
      <w:proofErr w:type="spellEnd"/>
      <w:r>
        <w:rPr>
          <w:lang w:eastAsia="zh-CN"/>
        </w:rPr>
        <w:t xml:space="preserve"> consumer. The </w:t>
      </w:r>
      <w:proofErr w:type="spellStart"/>
      <w:r>
        <w:rPr>
          <w:lang w:eastAsia="zh-CN"/>
        </w:rPr>
        <w:t>IntentReport</w:t>
      </w:r>
      <w:proofErr w:type="spellEnd"/>
      <w:r>
        <w:rPr>
          <w:lang w:eastAsia="zh-CN"/>
        </w:rPr>
        <w:t xml:space="preserve"> instance is created by </w:t>
      </w:r>
      <w:proofErr w:type="spellStart"/>
      <w:r>
        <w:rPr>
          <w:lang w:eastAsia="zh-CN"/>
        </w:rPr>
        <w:t>MnS</w:t>
      </w:r>
      <w:proofErr w:type="spellEnd"/>
      <w:r>
        <w:rPr>
          <w:lang w:eastAsia="zh-CN"/>
        </w:rPr>
        <w:t xml:space="preserve"> producer automatically when </w:t>
      </w:r>
      <w:del w:id="23" w:author="Huawei" w:date="2023-11-02T11:35:00Z">
        <w:r w:rsidDel="006C779C">
          <w:rPr>
            <w:lang w:eastAsia="zh-CN"/>
          </w:rPr>
          <w:delText>create</w:delText>
        </w:r>
      </w:del>
      <w:ins w:id="24" w:author="Huawei" w:date="2023-11-02T11:34:00Z">
        <w:r w:rsidR="006C779C">
          <w:rPr>
            <w:lang w:eastAsia="zh-CN"/>
          </w:rPr>
          <w:t>c</w:t>
        </w:r>
      </w:ins>
      <w:ins w:id="25" w:author="Huawei" w:date="2023-11-02T11:35:00Z">
        <w:r w:rsidR="006C779C">
          <w:rPr>
            <w:lang w:eastAsia="zh-CN"/>
          </w:rPr>
          <w:t>reating</w:t>
        </w:r>
      </w:ins>
      <w:r>
        <w:rPr>
          <w:lang w:eastAsia="zh-CN"/>
        </w:rPr>
        <w:t xml:space="preserve"> an Intent instance. When the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delete</w:t>
      </w:r>
      <w:ins w:id="26" w:author="Huawei" w:date="2023-10-17T10:29:00Z">
        <w:r>
          <w:rPr>
            <w:lang w:eastAsia="zh-CN"/>
          </w:rPr>
          <w:t>s</w:t>
        </w:r>
      </w:ins>
      <w:r>
        <w:rPr>
          <w:lang w:eastAsia="zh-CN"/>
        </w:rPr>
        <w:t xml:space="preserve"> </w:t>
      </w:r>
      <w:r>
        <w:rPr>
          <w:rFonts w:hint="eastAsia"/>
          <w:lang w:eastAsia="zh-CN"/>
        </w:rPr>
        <w:t>an</w:t>
      </w:r>
      <w:r>
        <w:rPr>
          <w:lang w:eastAsia="zh-CN"/>
        </w:rPr>
        <w:t xml:space="preserve"> </w:t>
      </w:r>
      <w:del w:id="27" w:author="Huawei" w:date="2023-10-17T10:29:00Z">
        <w:r w:rsidDel="00060043">
          <w:rPr>
            <w:rFonts w:hint="eastAsia"/>
            <w:lang w:eastAsia="zh-CN"/>
          </w:rPr>
          <w:delText>intent</w:delText>
        </w:r>
      </w:del>
      <w:ins w:id="28" w:author="Huawei" w:date="2023-10-17T10:29:00Z">
        <w:r>
          <w:rPr>
            <w:lang w:eastAsia="zh-CN"/>
          </w:rPr>
          <w:t>Intent</w:t>
        </w:r>
      </w:ins>
      <w:r>
        <w:rPr>
          <w:lang w:eastAsia="zh-CN"/>
        </w:rPr>
        <w:t xml:space="preserve"> </w:t>
      </w:r>
      <w:r>
        <w:rPr>
          <w:rFonts w:hint="eastAsia"/>
          <w:lang w:eastAsia="zh-CN"/>
        </w:rPr>
        <w:t>instance</w:t>
      </w:r>
      <w:r>
        <w:rPr>
          <w:lang w:eastAsia="zh-CN"/>
        </w:rPr>
        <w:t xml:space="preserve"> based on </w:t>
      </w:r>
      <w:ins w:id="29" w:author="Huawei" w:date="2023-11-02T11:35:00Z">
        <w:r w:rsidR="006C779C">
          <w:rPr>
            <w:lang w:eastAsia="zh-CN"/>
          </w:rPr>
          <w:t xml:space="preserve">a </w:t>
        </w:r>
      </w:ins>
      <w:r>
        <w:rPr>
          <w:lang w:eastAsia="zh-CN"/>
        </w:rPr>
        <w:t xml:space="preserve">request from </w:t>
      </w:r>
      <w:proofErr w:type="spellStart"/>
      <w:r>
        <w:rPr>
          <w:lang w:eastAsia="zh-CN"/>
        </w:rPr>
        <w:t>MnS</w:t>
      </w:r>
      <w:proofErr w:type="spellEnd"/>
      <w:r>
        <w:rPr>
          <w:lang w:eastAsia="zh-CN"/>
        </w:rPr>
        <w:t xml:space="preserve"> consumer</w:t>
      </w:r>
      <w:r>
        <w:rPr>
          <w:rFonts w:hint="eastAsia"/>
          <w:lang w:eastAsia="zh-CN"/>
        </w:rPr>
        <w:t>,</w:t>
      </w:r>
      <w:r>
        <w:rPr>
          <w:lang w:eastAsia="zh-CN"/>
        </w:rPr>
        <w:t xml:space="preserve"> the corresponding </w:t>
      </w:r>
      <w:del w:id="30" w:author="Huawei" w:date="2023-10-17T10:30:00Z">
        <w:r w:rsidDel="00060043">
          <w:rPr>
            <w:lang w:eastAsia="zh-CN"/>
          </w:rPr>
          <w:delText>intent report</w:delText>
        </w:r>
      </w:del>
      <w:proofErr w:type="spellStart"/>
      <w:ins w:id="31" w:author="Huawei" w:date="2023-10-17T10:30:00Z">
        <w:r>
          <w:rPr>
            <w:lang w:eastAsia="zh-CN"/>
          </w:rPr>
          <w:t>IntentReport</w:t>
        </w:r>
      </w:ins>
      <w:proofErr w:type="spellEnd"/>
      <w:r>
        <w:rPr>
          <w:lang w:eastAsia="zh-CN"/>
        </w:rPr>
        <w:t xml:space="preserve"> instance </w:t>
      </w:r>
      <w:r>
        <w:rPr>
          <w:rFonts w:hint="eastAsia"/>
          <w:lang w:eastAsia="zh-CN"/>
        </w:rPr>
        <w:t>is</w:t>
      </w:r>
      <w:r>
        <w:rPr>
          <w:lang w:eastAsia="zh-CN"/>
        </w:rPr>
        <w:t xml:space="preserve"> also deleted by </w:t>
      </w:r>
      <w:proofErr w:type="spellStart"/>
      <w:r>
        <w:rPr>
          <w:lang w:eastAsia="zh-CN"/>
        </w:rPr>
        <w:t>MnS</w:t>
      </w:r>
      <w:proofErr w:type="spellEnd"/>
      <w:r>
        <w:rPr>
          <w:lang w:eastAsia="zh-CN"/>
        </w:rPr>
        <w:t xml:space="preserve"> producer automatically.</w:t>
      </w:r>
      <w:r w:rsidRPr="00D20C9E">
        <w:t xml:space="preserve"> </w:t>
      </w:r>
      <w:del w:id="32" w:author="Huawei" w:date="2023-10-17T10:30:00Z">
        <w:r w:rsidRPr="00D20C9E" w:rsidDel="00060043">
          <w:rPr>
            <w:lang w:eastAsia="zh-CN"/>
          </w:rPr>
          <w:delText>They</w:delText>
        </w:r>
      </w:del>
      <w:ins w:id="33" w:author="Huawei" w:date="2023-10-17T10:30:00Z">
        <w:r>
          <w:rPr>
            <w:lang w:eastAsia="zh-CN"/>
          </w:rPr>
          <w:t xml:space="preserve">An </w:t>
        </w:r>
        <w:proofErr w:type="spellStart"/>
        <w:r>
          <w:rPr>
            <w:lang w:eastAsia="zh-CN"/>
          </w:rPr>
          <w:t>IntentReport</w:t>
        </w:r>
        <w:proofErr w:type="spellEnd"/>
        <w:r>
          <w:rPr>
            <w:lang w:eastAsia="zh-CN"/>
          </w:rPr>
          <w:t xml:space="preserve"> instance</w:t>
        </w:r>
      </w:ins>
      <w:r w:rsidRPr="00D20C9E">
        <w:rPr>
          <w:lang w:eastAsia="zh-CN"/>
        </w:rPr>
        <w:t xml:space="preserve"> cannot be created nor deleted by </w:t>
      </w:r>
      <w:proofErr w:type="spellStart"/>
      <w:r w:rsidRPr="00D20C9E">
        <w:rPr>
          <w:lang w:eastAsia="zh-CN"/>
        </w:rPr>
        <w:t>MnS</w:t>
      </w:r>
      <w:proofErr w:type="spellEnd"/>
      <w:r w:rsidRPr="00D20C9E">
        <w:rPr>
          <w:lang w:eastAsia="zh-CN"/>
        </w:rPr>
        <w:t xml:space="preserve"> consumers.</w:t>
      </w:r>
    </w:p>
    <w:p w14:paraId="52F0C60D" w14:textId="77777777" w:rsidR="00060043" w:rsidRDefault="00060043" w:rsidP="00060043">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79EAB8E9" w14:textId="10D4B109" w:rsidR="00060043" w:rsidRDefault="00060043" w:rsidP="00060043">
      <w:pPr>
        <w:pStyle w:val="B1"/>
        <w:rPr>
          <w:rFonts w:eastAsia="Courier New"/>
        </w:rPr>
      </w:pPr>
      <w:bookmarkStart w:id="34" w:name="_Hlk141517328"/>
      <w:r w:rsidRPr="002A70BC">
        <w:rPr>
          <w:lang w:eastAsia="zh-CN"/>
        </w:rPr>
        <w:lastRenderedPageBreak/>
        <w:t xml:space="preserve">- </w:t>
      </w:r>
      <w:del w:id="35" w:author="Huawei" w:date="2023-10-25T09:05:00Z">
        <w:r w:rsidRPr="002A70BC" w:rsidDel="004F7ACC">
          <w:rPr>
            <w:rFonts w:ascii="Courier New" w:hAnsi="Courier New" w:cs="Courier New"/>
            <w:lang w:eastAsia="zh-CN"/>
          </w:rPr>
          <w:delText>i</w:delText>
        </w:r>
      </w:del>
      <w:proofErr w:type="spellStart"/>
      <w:ins w:id="36" w:author="Huawei" w:date="2023-10-25T09:05:00Z">
        <w:r w:rsidR="004F7ACC">
          <w:rPr>
            <w:rFonts w:ascii="Courier New" w:hAnsi="Courier New" w:cs="Courier New"/>
            <w:lang w:eastAsia="zh-CN"/>
          </w:rPr>
          <w:t>I</w:t>
        </w:r>
      </w:ins>
      <w:r w:rsidRPr="002A70BC">
        <w:rPr>
          <w:rFonts w:ascii="Courier New" w:hAnsi="Courier New" w:cs="Courier New"/>
          <w:lang w:eastAsia="zh-CN"/>
        </w:rPr>
        <w:t>ntentFulfilmentReport</w:t>
      </w:r>
      <w:bookmarkEnd w:id="34"/>
      <w:proofErr w:type="spellEnd"/>
      <w:r>
        <w:t xml:space="preserve">, </w:t>
      </w:r>
      <w:r w:rsidRPr="00D20C9E">
        <w:t xml:space="preserve">which represents the properties of fulfilment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del w:id="37" w:author="Huawei" w:date="2023-10-17T10:31:00Z">
        <w:r w:rsidRPr="00D20C9E" w:rsidDel="00523A63">
          <w:delText>)</w:delText>
        </w:r>
      </w:del>
      <w:r>
        <w:t xml:space="preserve">. </w:t>
      </w:r>
      <w:bookmarkStart w:id="38"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38"/>
    </w:p>
    <w:p w14:paraId="3CC4BAD4" w14:textId="4A985373" w:rsidR="00060043" w:rsidRDefault="00060043" w:rsidP="00060043">
      <w:pPr>
        <w:pStyle w:val="B1"/>
        <w:rPr>
          <w:rFonts w:eastAsia="Courier New"/>
        </w:rPr>
      </w:pPr>
      <w:r w:rsidRPr="002A70BC">
        <w:rPr>
          <w:lang w:eastAsia="zh-CN"/>
        </w:rPr>
        <w:t xml:space="preserve">- </w:t>
      </w:r>
      <w:del w:id="39" w:author="Huawei" w:date="2023-10-25T09:05:00Z">
        <w:r w:rsidRPr="002A70BC" w:rsidDel="004F7ACC">
          <w:rPr>
            <w:rFonts w:ascii="Courier New" w:hAnsi="Courier New" w:cs="Courier New"/>
            <w:lang w:eastAsia="zh-CN"/>
          </w:rPr>
          <w:delText>i</w:delText>
        </w:r>
      </w:del>
      <w:proofErr w:type="spellStart"/>
      <w:ins w:id="40" w:author="Huawei" w:date="2023-10-25T09:05:00Z">
        <w:r w:rsidR="004F7ACC">
          <w:rPr>
            <w:rFonts w:ascii="Courier New" w:hAnsi="Courier New" w:cs="Courier New"/>
            <w:lang w:eastAsia="zh-CN"/>
          </w:rPr>
          <w:t>I</w:t>
        </w:r>
      </w:ins>
      <w:r w:rsidRPr="002A70BC">
        <w:rPr>
          <w:rFonts w:ascii="Courier New" w:hAnsi="Courier New" w:cs="Courier New"/>
          <w:lang w:eastAsia="zh-CN"/>
        </w:rPr>
        <w:t>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62403E57" w14:textId="50C650EC" w:rsidR="00060043" w:rsidRPr="002A70BC" w:rsidRDefault="00060043" w:rsidP="00060043">
      <w:pPr>
        <w:pStyle w:val="B1"/>
        <w:rPr>
          <w:rFonts w:eastAsia="Courier New"/>
        </w:rPr>
      </w:pPr>
      <w:r w:rsidRPr="002A70BC">
        <w:rPr>
          <w:lang w:eastAsia="zh-CN"/>
        </w:rPr>
        <w:t xml:space="preserve">- </w:t>
      </w:r>
      <w:del w:id="41" w:author="Huawei" w:date="2023-10-25T09:05:00Z">
        <w:r w:rsidRPr="002A70BC" w:rsidDel="004F7ACC">
          <w:rPr>
            <w:rFonts w:ascii="Courier New" w:hAnsi="Courier New" w:cs="Courier New"/>
            <w:lang w:eastAsia="zh-CN"/>
          </w:rPr>
          <w:delText>i</w:delText>
        </w:r>
      </w:del>
      <w:proofErr w:type="spellStart"/>
      <w:ins w:id="42" w:author="Huawei" w:date="2023-10-25T09:05:00Z">
        <w:r w:rsidR="004F7ACC">
          <w:rPr>
            <w:rFonts w:ascii="Courier New" w:hAnsi="Courier New" w:cs="Courier New"/>
            <w:lang w:eastAsia="zh-CN"/>
          </w:rPr>
          <w:t>I</w:t>
        </w:r>
      </w:ins>
      <w:r w:rsidRPr="002A70BC">
        <w:rPr>
          <w:rFonts w:ascii="Courier New" w:hAnsi="Courier New" w:cs="Courier New"/>
          <w:lang w:eastAsia="zh-CN"/>
        </w:rPr>
        <w:t>ntentFeasibilityCheckReport</w:t>
      </w:r>
      <w:proofErr w:type="spellEnd"/>
      <w:r>
        <w:t xml:space="preserve">, which </w:t>
      </w:r>
      <w:r w:rsidRPr="00D20C9E">
        <w:t xml:space="preserve">indicates that the intent is feasible or infeasible. Intent feasibility check information is provided after </w:t>
      </w:r>
      <w:proofErr w:type="spellStart"/>
      <w:r w:rsidRPr="00D20C9E">
        <w:t>MnS</w:t>
      </w:r>
      <w:proofErr w:type="spellEnd"/>
      <w:r w:rsidRPr="00D20C9E">
        <w:t xml:space="preserve"> producer automatically performs feasibility check when receive the intent creation and modification request from </w:t>
      </w:r>
      <w:proofErr w:type="spellStart"/>
      <w:r w:rsidRPr="00D20C9E">
        <w:t>MnS</w:t>
      </w:r>
      <w:proofErr w:type="spellEnd"/>
      <w:r w:rsidRPr="00D20C9E">
        <w:t xml:space="preserve"> consumer.</w:t>
      </w:r>
    </w:p>
    <w:p w14:paraId="55A47BF3" w14:textId="20862DD9" w:rsidR="00060043" w:rsidRDefault="00060043" w:rsidP="00060043">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w:t>
      </w:r>
      <w:del w:id="43" w:author="Huawei" w:date="2023-10-25T09:06:00Z">
        <w:r w:rsidDel="004F7ACC">
          <w:rPr>
            <w:lang w:eastAsia="zh-CN"/>
          </w:rPr>
          <w:delText>can conatin</w:delText>
        </w:r>
      </w:del>
      <w:ins w:id="44" w:author="Huawei" w:date="2023-10-25T09:06:00Z">
        <w:r w:rsidR="004F7ACC">
          <w:rPr>
            <w:lang w:eastAsia="zh-CN"/>
          </w:rPr>
          <w:t>contains</w:t>
        </w:r>
      </w:ins>
      <w:r>
        <w:rPr>
          <w:lang w:eastAsia="zh-CN"/>
        </w:rPr>
        <w:t xml:space="preserve"> one </w:t>
      </w:r>
      <w:del w:id="45" w:author="Huawei" w:date="2023-10-25T12:30:00Z">
        <w:r w:rsidDel="00C53F5B">
          <w:rPr>
            <w:lang w:eastAsia="zh-CN"/>
          </w:rPr>
          <w:delText xml:space="preserve">or any combination of </w:delText>
        </w:r>
      </w:del>
      <w:proofErr w:type="spellStart"/>
      <w:r w:rsidRPr="004779B9">
        <w:rPr>
          <w:rFonts w:ascii="Courier New" w:hAnsi="Courier New" w:cs="Courier New"/>
          <w:lang w:eastAsia="zh-CN"/>
        </w:rPr>
        <w:t>intentFulfilmentReport</w:t>
      </w:r>
      <w:proofErr w:type="spellEnd"/>
      <w:del w:id="46" w:author="Huawei" w:date="2023-10-25T09:09:00Z">
        <w:r w:rsidRPr="004779B9" w:rsidDel="004F7ACC">
          <w:rPr>
            <w:lang w:eastAsia="zh-CN"/>
          </w:rPr>
          <w:delText>,</w:delText>
        </w:r>
      </w:del>
      <w:r>
        <w:rPr>
          <w:lang w:eastAsia="zh-CN"/>
        </w:rPr>
        <w:t xml:space="preserve"> </w:t>
      </w:r>
      <w:ins w:id="47" w:author="Huawei" w:date="2023-10-25T09:08:00Z">
        <w:r w:rsidR="004F7ACC">
          <w:rPr>
            <w:lang w:eastAsia="zh-CN"/>
          </w:rPr>
          <w:t>and one</w:t>
        </w:r>
      </w:ins>
      <w:ins w:id="48" w:author="Huawei" w:date="2023-10-25T12:31:00Z">
        <w:r w:rsidR="00C53F5B">
          <w:rPr>
            <w:lang w:eastAsia="zh-CN"/>
          </w:rPr>
          <w:t xml:space="preserve"> </w:t>
        </w:r>
      </w:ins>
      <w:del w:id="49" w:author="Huawei" w:date="2023-10-25T12:31:00Z">
        <w:r w:rsidRPr="004779B9" w:rsidDel="00C53F5B">
          <w:rPr>
            <w:rFonts w:ascii="Courier New" w:hAnsi="Courier New" w:cs="Courier New"/>
            <w:lang w:eastAsia="zh-CN"/>
          </w:rPr>
          <w:delText>intentConflictReport</w:delText>
        </w:r>
        <w:r w:rsidDel="00C53F5B">
          <w:rPr>
            <w:lang w:eastAsia="zh-CN"/>
          </w:rPr>
          <w:delText xml:space="preserve"> and </w:delText>
        </w:r>
      </w:del>
      <w:proofErr w:type="spellStart"/>
      <w:r w:rsidRPr="002A70BC">
        <w:rPr>
          <w:rFonts w:ascii="Courier New" w:hAnsi="Courier New" w:cs="Courier New"/>
          <w:lang w:eastAsia="zh-CN"/>
        </w:rPr>
        <w:t>intentFeasibilityCheckReport</w:t>
      </w:r>
      <w:proofErr w:type="spellEnd"/>
      <w:r w:rsidRPr="004779B9">
        <w:rPr>
          <w:lang w:eastAsia="zh-CN"/>
        </w:rPr>
        <w:t>.</w:t>
      </w:r>
      <w:ins w:id="50" w:author="Huawei" w:date="2023-10-25T09:06:00Z">
        <w:r w:rsidR="004F7ACC" w:rsidRPr="004F7ACC">
          <w:rPr>
            <w:lang w:eastAsia="zh-CN"/>
          </w:rPr>
          <w:t xml:space="preserve"> </w:t>
        </w:r>
      </w:ins>
      <w:ins w:id="51" w:author="Huawei" w:date="2023-10-25T09:17:00Z">
        <w:r w:rsidR="008711CA">
          <w:rPr>
            <w:lang w:eastAsia="zh-CN"/>
          </w:rPr>
          <w:t xml:space="preserve">Each instance of </w:t>
        </w:r>
        <w:proofErr w:type="spellStart"/>
        <w:r w:rsidR="008711CA">
          <w:rPr>
            <w:lang w:eastAsia="zh-CN"/>
          </w:rPr>
          <w:t>IntentReport</w:t>
        </w:r>
        <w:proofErr w:type="spellEnd"/>
        <w:r w:rsidR="008711CA">
          <w:rPr>
            <w:lang w:eastAsia="zh-CN"/>
          </w:rPr>
          <w:t xml:space="preserve"> IOC may </w:t>
        </w:r>
      </w:ins>
      <w:ins w:id="52" w:author="Huawei" w:date="2023-10-25T12:32:00Z">
        <w:r w:rsidR="00A1166B">
          <w:rPr>
            <w:lang w:eastAsia="zh-CN"/>
          </w:rPr>
          <w:t xml:space="preserve">optionally </w:t>
        </w:r>
      </w:ins>
      <w:ins w:id="53" w:author="Huawei" w:date="2023-10-25T09:17:00Z">
        <w:r w:rsidR="008711CA">
          <w:rPr>
            <w:lang w:eastAsia="zh-CN"/>
          </w:rPr>
          <w:t xml:space="preserve">contain </w:t>
        </w:r>
      </w:ins>
      <w:ins w:id="54" w:author="Huawei" w:date="2023-10-25T12:33:00Z">
        <w:r w:rsidR="00A1166B">
          <w:rPr>
            <w:lang w:eastAsia="zh-CN"/>
          </w:rPr>
          <w:t>o</w:t>
        </w:r>
      </w:ins>
      <w:ins w:id="55" w:author="Huawei" w:date="2023-10-25T09:07:00Z">
        <w:r w:rsidR="004F7ACC">
          <w:rPr>
            <w:lang w:eastAsia="zh-CN"/>
          </w:rPr>
          <w:t>ne or multiple</w:t>
        </w:r>
      </w:ins>
      <w:ins w:id="56" w:author="Huawei" w:date="2023-10-25T09:06:00Z">
        <w:r w:rsidR="004F7ACC">
          <w:rPr>
            <w:lang w:eastAsia="zh-CN"/>
          </w:rPr>
          <w:t xml:space="preserve"> </w:t>
        </w:r>
      </w:ins>
      <w:proofErr w:type="spellStart"/>
      <w:ins w:id="57" w:author="Huawei" w:date="2023-10-25T12:31:00Z">
        <w:r w:rsidR="00C53F5B">
          <w:rPr>
            <w:rFonts w:ascii="Courier New" w:hAnsi="Courier New" w:cs="Courier New"/>
            <w:lang w:eastAsia="zh-CN"/>
          </w:rPr>
          <w:t>i</w:t>
        </w:r>
      </w:ins>
      <w:ins w:id="58" w:author="Huawei" w:date="2023-10-25T09:06:00Z">
        <w:r w:rsidR="004F7ACC" w:rsidRPr="004779B9">
          <w:rPr>
            <w:rFonts w:ascii="Courier New" w:hAnsi="Courier New" w:cs="Courier New"/>
            <w:lang w:eastAsia="zh-CN"/>
          </w:rPr>
          <w:t>ntentConflictReport</w:t>
        </w:r>
      </w:ins>
      <w:ins w:id="59" w:author="Huawei" w:date="2023-10-25T09:07:00Z">
        <w:r w:rsidR="004F7ACC">
          <w:rPr>
            <w:rFonts w:ascii="Courier New" w:hAnsi="Courier New" w:cs="Courier New"/>
            <w:lang w:eastAsia="zh-CN"/>
          </w:rPr>
          <w:t>s</w:t>
        </w:r>
        <w:proofErr w:type="spellEnd"/>
        <w:r w:rsidR="004F7ACC">
          <w:rPr>
            <w:lang w:eastAsia="zh-CN"/>
          </w:rPr>
          <w:t>.</w:t>
        </w:r>
      </w:ins>
      <w:ins w:id="60" w:author="Huawei" w:date="2023-10-25T09:17:00Z">
        <w:r w:rsidR="008711CA" w:rsidRPr="008711CA">
          <w:rPr>
            <w:lang w:eastAsia="zh-CN"/>
          </w:rPr>
          <w:t xml:space="preserve"> </w:t>
        </w:r>
      </w:ins>
      <w:ins w:id="61" w:author="Huawei" w:date="2023-10-25T09:18:00Z">
        <w:r w:rsidR="008711CA">
          <w:rPr>
            <w:lang w:eastAsia="zh-CN"/>
          </w:rPr>
          <w:t xml:space="preserve">The </w:t>
        </w:r>
        <w:proofErr w:type="spellStart"/>
        <w:r w:rsidR="008711CA" w:rsidRPr="00D20C9E">
          <w:t>MnS</w:t>
        </w:r>
        <w:proofErr w:type="spellEnd"/>
        <w:r w:rsidR="008711CA" w:rsidRPr="00D20C9E">
          <w:t xml:space="preserve"> producer automatically </w:t>
        </w:r>
        <w:r w:rsidR="008711CA">
          <w:t>creates an</w:t>
        </w:r>
      </w:ins>
      <w:ins w:id="62" w:author="Huawei" w:date="2023-10-25T09:17:00Z">
        <w:r w:rsidR="008711CA">
          <w:rPr>
            <w:lang w:eastAsia="zh-CN"/>
          </w:rPr>
          <w:t xml:space="preserve"> </w:t>
        </w:r>
      </w:ins>
      <w:proofErr w:type="spellStart"/>
      <w:ins w:id="63" w:author="Huawei" w:date="2023-10-25T12:31:00Z">
        <w:r w:rsidR="00C53F5B">
          <w:rPr>
            <w:rFonts w:ascii="Courier New" w:hAnsi="Courier New" w:cs="Courier New"/>
            <w:lang w:eastAsia="zh-CN"/>
          </w:rPr>
          <w:t>i</w:t>
        </w:r>
      </w:ins>
      <w:ins w:id="64" w:author="Huawei" w:date="2023-10-25T09:17:00Z">
        <w:r w:rsidR="008711CA" w:rsidRPr="004779B9">
          <w:rPr>
            <w:rFonts w:ascii="Courier New" w:hAnsi="Courier New" w:cs="Courier New"/>
            <w:lang w:eastAsia="zh-CN"/>
          </w:rPr>
          <w:t>ntentConflictReport</w:t>
        </w:r>
        <w:proofErr w:type="spellEnd"/>
        <w:r w:rsidR="008711CA">
          <w:rPr>
            <w:lang w:eastAsia="zh-CN"/>
          </w:rPr>
          <w:t xml:space="preserve"> </w:t>
        </w:r>
      </w:ins>
      <w:ins w:id="65" w:author="Huawei" w:date="2023-10-25T09:19:00Z">
        <w:r w:rsidR="008711CA">
          <w:rPr>
            <w:lang w:eastAsia="zh-CN"/>
          </w:rPr>
          <w:t>when a</w:t>
        </w:r>
      </w:ins>
      <w:ins w:id="66" w:author="Huawei" w:date="2023-10-25T09:17:00Z">
        <w:r w:rsidR="008711CA">
          <w:rPr>
            <w:lang w:eastAsia="zh-CN"/>
          </w:rPr>
          <w:t xml:space="preserve"> conflict</w:t>
        </w:r>
      </w:ins>
      <w:ins w:id="67" w:author="Huawei" w:date="2023-10-25T09:19:00Z">
        <w:r w:rsidR="008711CA">
          <w:rPr>
            <w:lang w:eastAsia="zh-CN"/>
          </w:rPr>
          <w:t xml:space="preserve"> is</w:t>
        </w:r>
      </w:ins>
      <w:ins w:id="68" w:author="Huawei" w:date="2023-10-25T09:17:00Z">
        <w:r w:rsidR="008711CA">
          <w:rPr>
            <w:lang w:eastAsia="zh-CN"/>
          </w:rPr>
          <w:t xml:space="preserve"> detected</w:t>
        </w:r>
      </w:ins>
      <w:ins w:id="69" w:author="Huawei" w:date="2023-10-25T09:19:00Z">
        <w:r w:rsidR="008711CA" w:rsidRPr="008711CA">
          <w:t xml:space="preserve"> </w:t>
        </w:r>
        <w:r w:rsidR="008711CA">
          <w:t xml:space="preserve">and </w:t>
        </w:r>
        <w:r w:rsidR="008711CA" w:rsidRPr="00D20C9E">
          <w:t xml:space="preserve">automatically </w:t>
        </w:r>
        <w:r w:rsidR="008711CA">
          <w:t>deletes an</w:t>
        </w:r>
        <w:r w:rsidR="008711CA">
          <w:rPr>
            <w:lang w:eastAsia="zh-CN"/>
          </w:rPr>
          <w:t xml:space="preserve"> </w:t>
        </w:r>
      </w:ins>
      <w:proofErr w:type="spellStart"/>
      <w:ins w:id="70" w:author="Huawei" w:date="2023-10-25T12:31:00Z">
        <w:r w:rsidR="00C53F5B">
          <w:rPr>
            <w:rFonts w:ascii="Courier New" w:hAnsi="Courier New" w:cs="Courier New"/>
            <w:lang w:eastAsia="zh-CN"/>
          </w:rPr>
          <w:t>i</w:t>
        </w:r>
      </w:ins>
      <w:ins w:id="71" w:author="Huawei" w:date="2023-10-25T09:19:00Z">
        <w:r w:rsidR="008711CA" w:rsidRPr="004779B9">
          <w:rPr>
            <w:rFonts w:ascii="Courier New" w:hAnsi="Courier New" w:cs="Courier New"/>
            <w:lang w:eastAsia="zh-CN"/>
          </w:rPr>
          <w:t>ntentConflictReport</w:t>
        </w:r>
        <w:proofErr w:type="spellEnd"/>
        <w:r w:rsidR="008711CA">
          <w:rPr>
            <w:lang w:eastAsia="zh-CN"/>
          </w:rPr>
          <w:t xml:space="preserve"> when </w:t>
        </w:r>
      </w:ins>
      <w:ins w:id="72" w:author="Huawei" w:date="2023-10-25T12:31:00Z">
        <w:r w:rsidR="00C53F5B">
          <w:rPr>
            <w:lang w:eastAsia="zh-CN"/>
          </w:rPr>
          <w:t>the relate</w:t>
        </w:r>
      </w:ins>
      <w:ins w:id="73" w:author="Huawei" w:date="2023-10-25T12:32:00Z">
        <w:r w:rsidR="00C53F5B">
          <w:rPr>
            <w:lang w:eastAsia="zh-CN"/>
          </w:rPr>
          <w:t>d</w:t>
        </w:r>
      </w:ins>
      <w:ins w:id="74" w:author="Huawei" w:date="2023-10-25T09:19:00Z">
        <w:r w:rsidR="008711CA">
          <w:rPr>
            <w:lang w:eastAsia="zh-CN"/>
          </w:rPr>
          <w:t xml:space="preserve"> conflict is resolved</w:t>
        </w:r>
      </w:ins>
      <w:ins w:id="75" w:author="Huawei" w:date="2023-10-25T09:17:00Z">
        <w:r w:rsidR="008711CA">
          <w:rPr>
            <w:lang w:eastAsia="zh-CN"/>
          </w:rPr>
          <w:t>.</w:t>
        </w:r>
      </w:ins>
    </w:p>
    <w:p w14:paraId="22340C25" w14:textId="6B1F0DA3" w:rsidR="00060043" w:rsidRDefault="00060043" w:rsidP="00060043">
      <w:r>
        <w:t>Different</w:t>
      </w:r>
      <w:r w:rsidRPr="00134FFA">
        <w:t xml:space="preserve"> </w:t>
      </w:r>
      <w:proofErr w:type="spellStart"/>
      <w:r w:rsidRPr="00134FFA">
        <w:t>MnS</w:t>
      </w:r>
      <w:proofErr w:type="spellEnd"/>
      <w:r w:rsidRPr="00134FFA">
        <w:t xml:space="preserve"> consumer</w:t>
      </w:r>
      <w:r>
        <w:t>s</w:t>
      </w:r>
      <w:r w:rsidRPr="00134FFA">
        <w:t xml:space="preserve"> can use the "</w:t>
      </w:r>
      <w:proofErr w:type="spellStart"/>
      <w:r w:rsidRPr="00134FFA">
        <w:t>getMOIAttributeValue</w:t>
      </w:r>
      <w:proofErr w:type="spellEnd"/>
      <w:r w:rsidRPr="00134FFA">
        <w:t xml:space="preserve">" operation to query </w:t>
      </w:r>
      <w:r>
        <w:t xml:space="preserve">different attributes of </w:t>
      </w:r>
      <w:del w:id="76" w:author="Huawei" w:date="2023-10-17T10:36:00Z">
        <w:r w:rsidRPr="00134FFA" w:rsidDel="00523A63">
          <w:delText>the</w:delText>
        </w:r>
      </w:del>
      <w:ins w:id="77" w:author="Huawei" w:date="2023-10-17T10:36:00Z">
        <w:r w:rsidR="00523A63">
          <w:t>an</w:t>
        </w:r>
      </w:ins>
      <w:r w:rsidRPr="00134FFA">
        <w:t xml:space="preserve"> </w:t>
      </w:r>
      <w:proofErr w:type="spellStart"/>
      <w:r w:rsidRPr="00134FFA">
        <w:t>IntentReport</w:t>
      </w:r>
      <w:proofErr w:type="spellEnd"/>
      <w:r w:rsidRPr="00134FFA">
        <w:t xml:space="preserve"> </w:t>
      </w:r>
      <w:del w:id="78" w:author="Huawei" w:date="2023-10-17T10:36:00Z">
        <w:r w:rsidRPr="00134FFA" w:rsidDel="00523A63">
          <w:delText>&lt;&lt;IOC&gt;&gt;</w:delText>
        </w:r>
      </w:del>
      <w:ins w:id="79" w:author="Huawei" w:date="2023-10-17T10:36:00Z">
        <w:r w:rsidR="00523A63">
          <w:t>instance</w:t>
        </w:r>
      </w:ins>
      <w:r w:rsidRPr="00134FFA">
        <w:t xml:space="preserve">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41C2AC60" w14:textId="1F06C9EF" w:rsidR="00060043" w:rsidRDefault="00060043" w:rsidP="00060043">
      <w:r>
        <w:t>Different</w:t>
      </w:r>
      <w:r w:rsidRPr="00134FFA">
        <w:t xml:space="preserve"> </w:t>
      </w:r>
      <w:proofErr w:type="spellStart"/>
      <w:r w:rsidRPr="00134FFA">
        <w:t>MnS</w:t>
      </w:r>
      <w:proofErr w:type="spellEnd"/>
      <w:r w:rsidRPr="00134FFA">
        <w:t xml:space="preserve"> consumer</w:t>
      </w:r>
      <w:r>
        <w:t>s</w:t>
      </w:r>
      <w:r w:rsidRPr="00134FFA">
        <w:t xml:space="preserve"> </w:t>
      </w:r>
      <w:r>
        <w:t xml:space="preserve">can </w:t>
      </w:r>
      <w:bookmarkStart w:id="80" w:name="_Hlk140154760"/>
      <w:r w:rsidRPr="00134FFA">
        <w:t>subscribe</w:t>
      </w:r>
      <w:r>
        <w:t xml:space="preserve"> </w:t>
      </w:r>
      <w:ins w:id="81" w:author="Huawei" w:date="2023-10-17T10:36:00Z">
        <w:r w:rsidR="00523A63">
          <w:t xml:space="preserve">to </w:t>
        </w:r>
      </w:ins>
      <w:r w:rsidRPr="00134FFA">
        <w:t xml:space="preserve">attribute value change notifications for </w:t>
      </w:r>
      <w:ins w:id="82" w:author="Huawei" w:date="2023-10-17T10:37:00Z">
        <w:r w:rsidR="00523A63">
          <w:t xml:space="preserve">an </w:t>
        </w:r>
      </w:ins>
      <w:proofErr w:type="spellStart"/>
      <w:r w:rsidRPr="00134FFA">
        <w:t>IntentReport</w:t>
      </w:r>
      <w:proofErr w:type="spellEnd"/>
      <w:r w:rsidRPr="00134FFA">
        <w:t xml:space="preserve"> </w:t>
      </w:r>
      <w:del w:id="83" w:author="Huawei" w:date="2023-10-17T10:37:00Z">
        <w:r w:rsidRPr="00134FFA" w:rsidDel="00523A63">
          <w:delText>&lt;&lt;IOC&gt;&gt;</w:delText>
        </w:r>
      </w:del>
      <w:ins w:id="84" w:author="Huawei" w:date="2023-10-17T10:37:00Z">
        <w:r w:rsidR="00523A63">
          <w:t>instance</w:t>
        </w:r>
      </w:ins>
      <w:r w:rsidRPr="00134FFA">
        <w:t xml:space="preserve"> to obtain the notification for </w:t>
      </w:r>
      <w:del w:id="85" w:author="Huawei" w:date="2023-10-17T10:37:00Z">
        <w:r w:rsidRPr="00134FFA" w:rsidDel="00523A63">
          <w:delText>different</w:delText>
        </w:r>
      </w:del>
      <w:ins w:id="86" w:author="Huawei" w:date="2023-10-17T10:37:00Z">
        <w:r w:rsidR="00523A63">
          <w:t>changed</w:t>
        </w:r>
      </w:ins>
      <w:r w:rsidRPr="00134FFA">
        <w:t xml:space="preserve"> intent report information.</w:t>
      </w:r>
      <w:bookmarkEnd w:id="80"/>
    </w:p>
    <w:p w14:paraId="249CF76D" w14:textId="77777777" w:rsidR="00EA1357" w:rsidRPr="00506640" w:rsidRDefault="00EA1357" w:rsidP="00EA1357">
      <w:pPr>
        <w:pStyle w:val="Heading6"/>
        <w:rPr>
          <w:rFonts w:eastAsia="SimSun"/>
          <w:lang w:eastAsia="zh-CN"/>
        </w:rPr>
      </w:pPr>
      <w:bookmarkStart w:id="87" w:name="_Toc146529378"/>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87"/>
    </w:p>
    <w:p w14:paraId="34CCE844" w14:textId="77777777" w:rsidR="00EA1357" w:rsidRDefault="00EA1357" w:rsidP="00EA1357">
      <w:r w:rsidRPr="00E35CDA">
        <w:t xml:space="preserve">The </w:t>
      </w:r>
      <w:proofErr w:type="spellStart"/>
      <w:r w:rsidRPr="00E35CDA">
        <w:t>IntentReport</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33F7401C" w14:textId="77777777" w:rsidR="00EA1357" w:rsidRPr="00FC2DD0" w:rsidRDefault="00EA1357" w:rsidP="00EA1357">
      <w:pPr>
        <w:pStyle w:val="TH"/>
        <w:rPr>
          <w:rFonts w:eastAsia="SimSun"/>
        </w:rPr>
      </w:pPr>
      <w:r w:rsidRPr="00506640">
        <w:rPr>
          <w:rFonts w:eastAsia="SimSun"/>
        </w:rPr>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EA1357" w:rsidRPr="00506640" w14:paraId="4569169E" w14:textId="77777777" w:rsidTr="004E5B5C">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2F634FFC" w14:textId="77777777" w:rsidR="00EA1357" w:rsidRPr="00506640" w:rsidRDefault="00EA1357" w:rsidP="004E5B5C">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100039E9" w14:textId="77777777" w:rsidR="00EA1357" w:rsidRPr="00506640" w:rsidRDefault="00EA1357" w:rsidP="004E5B5C">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73BA5E6E" w14:textId="77777777" w:rsidR="00EA1357" w:rsidRPr="00506640" w:rsidRDefault="00EA1357" w:rsidP="004E5B5C">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FC5AA68" w14:textId="77777777" w:rsidR="00EA1357" w:rsidRPr="00506640" w:rsidRDefault="00EA1357" w:rsidP="004E5B5C">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D2728C7" w14:textId="77777777" w:rsidR="00EA1357" w:rsidRPr="00506640" w:rsidRDefault="00EA1357" w:rsidP="004E5B5C">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5441B2" w14:textId="77777777" w:rsidR="00EA1357" w:rsidRPr="00506640" w:rsidRDefault="00EA1357" w:rsidP="004E5B5C">
            <w:pPr>
              <w:pStyle w:val="TAH"/>
              <w:rPr>
                <w:rFonts w:eastAsia="SimSun"/>
              </w:rPr>
            </w:pPr>
            <w:proofErr w:type="spellStart"/>
            <w:r w:rsidRPr="00506640">
              <w:rPr>
                <w:rFonts w:eastAsia="SimSun"/>
              </w:rPr>
              <w:t>isNotifyable</w:t>
            </w:r>
            <w:proofErr w:type="spellEnd"/>
          </w:p>
        </w:tc>
      </w:tr>
      <w:tr w:rsidR="00EA1357" w:rsidRPr="00506640" w14:paraId="7F206E74" w14:textId="77777777" w:rsidTr="004E5B5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B9573C7" w14:textId="77777777" w:rsidR="00EA1357" w:rsidRPr="00506640" w:rsidRDefault="00EA1357" w:rsidP="004E5B5C">
            <w:pPr>
              <w:keepNext/>
              <w:keepLines/>
              <w:spacing w:after="0"/>
              <w:ind w:right="318"/>
              <w:rPr>
                <w:rFonts w:ascii="Courier New" w:eastAsia="SimSun" w:hAnsi="Courier New" w:cs="Courier New"/>
                <w:sz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F8784F7" w14:textId="77777777" w:rsidR="00EA1357" w:rsidRPr="00506640" w:rsidRDefault="00EA1357" w:rsidP="004E5B5C">
            <w:pPr>
              <w:pStyle w:val="TAC"/>
              <w:rPr>
                <w:rFonts w:eastAsia="SimSun"/>
                <w:lang w:eastAsia="zh-CN"/>
              </w:rPr>
            </w:pPr>
            <w:del w:id="88" w:author="Huawei" w:date="2023-10-25T09:23:00Z">
              <w:r w:rsidDel="00EA1357">
                <w:rPr>
                  <w:rFonts w:eastAsia="SimSun"/>
                  <w:lang w:eastAsia="zh-CN"/>
                </w:rPr>
                <w:delText>C</w:delText>
              </w:r>
            </w:del>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6D04D251" w14:textId="77777777" w:rsidR="00EA1357" w:rsidRPr="00506640" w:rsidRDefault="00EA1357" w:rsidP="004E5B5C">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D055E6A" w14:textId="77777777" w:rsidR="00EA1357" w:rsidRPr="00506640" w:rsidRDefault="00EA1357" w:rsidP="004E5B5C">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0204056B" w14:textId="77777777" w:rsidR="00EA1357" w:rsidRPr="00506640" w:rsidRDefault="00EA1357" w:rsidP="004E5B5C">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F50858D" w14:textId="77777777" w:rsidR="00EA1357" w:rsidRPr="00506640" w:rsidRDefault="00EA1357" w:rsidP="004E5B5C">
            <w:pPr>
              <w:pStyle w:val="TAC"/>
              <w:rPr>
                <w:rFonts w:eastAsia="SimSun"/>
                <w:lang w:eastAsia="zh-CN"/>
              </w:rPr>
            </w:pPr>
            <w:r>
              <w:t>T</w:t>
            </w:r>
          </w:p>
        </w:tc>
      </w:tr>
      <w:tr w:rsidR="00EA1357" w:rsidRPr="00506640" w14:paraId="4987D8E7" w14:textId="77777777" w:rsidTr="004E5B5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A3A4F34" w14:textId="77777777" w:rsidR="00EA1357" w:rsidRPr="00506640" w:rsidRDefault="00EA1357" w:rsidP="004E5B5C">
            <w:pPr>
              <w:keepNext/>
              <w:keepLines/>
              <w:spacing w:after="0"/>
              <w:ind w:right="318"/>
              <w:rPr>
                <w:rFonts w:ascii="Courier New" w:eastAsia="SimSun"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9FD497E" w14:textId="77777777" w:rsidR="00EA1357" w:rsidRPr="00506640" w:rsidRDefault="00EA1357" w:rsidP="004E5B5C">
            <w:pPr>
              <w:pStyle w:val="TAC"/>
              <w:rPr>
                <w:rFonts w:eastAsia="SimSun"/>
                <w:lang w:eastAsia="zh-CN"/>
              </w:rPr>
            </w:pPr>
            <w:del w:id="89" w:author="Huawei" w:date="2023-10-25T09:23:00Z">
              <w:r w:rsidDel="00EA1357">
                <w:delText>C</w:delText>
              </w:r>
            </w:del>
            <w:r>
              <w:t>M</w:t>
            </w:r>
          </w:p>
        </w:tc>
        <w:tc>
          <w:tcPr>
            <w:tcW w:w="1190" w:type="dxa"/>
            <w:tcBorders>
              <w:top w:val="single" w:sz="4" w:space="0" w:color="auto"/>
              <w:left w:val="single" w:sz="4" w:space="0" w:color="auto"/>
              <w:bottom w:val="single" w:sz="4" w:space="0" w:color="auto"/>
              <w:right w:val="single" w:sz="4" w:space="0" w:color="auto"/>
            </w:tcBorders>
            <w:hideMark/>
          </w:tcPr>
          <w:p w14:paraId="14F94B2E" w14:textId="77777777" w:rsidR="00EA1357" w:rsidRPr="00506640" w:rsidRDefault="00EA1357" w:rsidP="004E5B5C">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AC5E679" w14:textId="77777777" w:rsidR="00EA1357" w:rsidRPr="00506640" w:rsidRDefault="00EA1357" w:rsidP="004E5B5C">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52783BA" w14:textId="77777777" w:rsidR="00EA1357" w:rsidRPr="00506640" w:rsidRDefault="00EA1357" w:rsidP="004E5B5C">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F55341" w14:textId="77777777" w:rsidR="00EA1357" w:rsidRPr="00506640" w:rsidRDefault="00EA1357" w:rsidP="004E5B5C">
            <w:pPr>
              <w:pStyle w:val="TAC"/>
              <w:rPr>
                <w:rFonts w:eastAsia="SimSun"/>
                <w:lang w:eastAsia="zh-CN"/>
              </w:rPr>
            </w:pPr>
            <w:r>
              <w:rPr>
                <w:rFonts w:eastAsia="SimSun"/>
                <w:lang w:eastAsia="zh-CN"/>
              </w:rPr>
              <w:t>T</w:t>
            </w:r>
          </w:p>
        </w:tc>
      </w:tr>
      <w:tr w:rsidR="00EA1357" w:rsidRPr="00506640" w14:paraId="21B7B984" w14:textId="77777777" w:rsidTr="004E5B5C">
        <w:trPr>
          <w:cantSplit/>
          <w:jc w:val="center"/>
        </w:trPr>
        <w:tc>
          <w:tcPr>
            <w:tcW w:w="2972" w:type="dxa"/>
            <w:tcBorders>
              <w:top w:val="single" w:sz="4" w:space="0" w:color="auto"/>
              <w:left w:val="single" w:sz="4" w:space="0" w:color="auto"/>
              <w:bottom w:val="single" w:sz="4" w:space="0" w:color="auto"/>
              <w:right w:val="single" w:sz="4" w:space="0" w:color="auto"/>
            </w:tcBorders>
          </w:tcPr>
          <w:p w14:paraId="7B98EC28" w14:textId="77777777" w:rsidR="00EA1357" w:rsidRDefault="00EA1357" w:rsidP="004E5B5C">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34A8BD5B" w14:textId="77777777" w:rsidR="00EA1357" w:rsidRDefault="00EA1357" w:rsidP="004E5B5C">
            <w:pPr>
              <w:pStyle w:val="TAC"/>
              <w:rPr>
                <w:lang w:eastAsia="zh-CN"/>
              </w:rPr>
            </w:pPr>
            <w:del w:id="90" w:author="Huawei" w:date="2023-10-25T09:23:00Z">
              <w:r w:rsidDel="00EA1357">
                <w:rPr>
                  <w:lang w:eastAsia="zh-CN"/>
                </w:rPr>
                <w:delText>C</w:delText>
              </w:r>
            </w:del>
            <w:r>
              <w:rPr>
                <w:lang w:eastAsia="zh-CN"/>
              </w:rPr>
              <w:t>M</w:t>
            </w:r>
          </w:p>
        </w:tc>
        <w:tc>
          <w:tcPr>
            <w:tcW w:w="1190" w:type="dxa"/>
            <w:tcBorders>
              <w:top w:val="single" w:sz="4" w:space="0" w:color="auto"/>
              <w:left w:val="single" w:sz="4" w:space="0" w:color="auto"/>
              <w:bottom w:val="single" w:sz="4" w:space="0" w:color="auto"/>
              <w:right w:val="single" w:sz="4" w:space="0" w:color="auto"/>
            </w:tcBorders>
          </w:tcPr>
          <w:p w14:paraId="48752B98" w14:textId="77777777" w:rsidR="00EA1357" w:rsidRDefault="00EA1357" w:rsidP="004E5B5C">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2163066" w14:textId="77777777" w:rsidR="00EA1357" w:rsidRDefault="00EA1357" w:rsidP="004E5B5C">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84B8C27" w14:textId="77777777" w:rsidR="00EA1357" w:rsidRDefault="00EA1357" w:rsidP="004E5B5C">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54C7881" w14:textId="77777777" w:rsidR="00EA1357" w:rsidRDefault="00EA1357" w:rsidP="004E5B5C">
            <w:pPr>
              <w:pStyle w:val="TAC"/>
              <w:rPr>
                <w:rFonts w:eastAsia="SimSun"/>
                <w:lang w:eastAsia="zh-CN"/>
              </w:rPr>
            </w:pPr>
            <w:r>
              <w:rPr>
                <w:rFonts w:eastAsia="SimSun"/>
                <w:lang w:eastAsia="zh-CN"/>
              </w:rPr>
              <w:t>T</w:t>
            </w:r>
          </w:p>
        </w:tc>
      </w:tr>
      <w:tr w:rsidR="00EA1357" w:rsidRPr="00506640" w14:paraId="678E23B4" w14:textId="77777777" w:rsidTr="004E5B5C">
        <w:trPr>
          <w:cantSplit/>
          <w:jc w:val="center"/>
        </w:trPr>
        <w:tc>
          <w:tcPr>
            <w:tcW w:w="2972" w:type="dxa"/>
            <w:tcBorders>
              <w:top w:val="single" w:sz="4" w:space="0" w:color="auto"/>
              <w:left w:val="single" w:sz="4" w:space="0" w:color="auto"/>
              <w:bottom w:val="single" w:sz="4" w:space="0" w:color="auto"/>
              <w:right w:val="single" w:sz="4" w:space="0" w:color="auto"/>
            </w:tcBorders>
          </w:tcPr>
          <w:p w14:paraId="2054CFD3" w14:textId="77777777" w:rsidR="00EA1357" w:rsidRDefault="00EA1357" w:rsidP="004E5B5C">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proofErr w:type="spellEnd"/>
          </w:p>
        </w:tc>
        <w:tc>
          <w:tcPr>
            <w:tcW w:w="1418" w:type="dxa"/>
            <w:tcBorders>
              <w:top w:val="single" w:sz="4" w:space="0" w:color="auto"/>
              <w:left w:val="single" w:sz="4" w:space="0" w:color="auto"/>
              <w:bottom w:val="single" w:sz="4" w:space="0" w:color="auto"/>
              <w:right w:val="single" w:sz="4" w:space="0" w:color="auto"/>
            </w:tcBorders>
          </w:tcPr>
          <w:p w14:paraId="70B5A771" w14:textId="77777777" w:rsidR="00EA1357" w:rsidRDefault="00EA1357" w:rsidP="004E5B5C">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03E5996F" w14:textId="77777777" w:rsidR="00EA1357" w:rsidRDefault="00EA1357" w:rsidP="004E5B5C">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A3BE2B6" w14:textId="77777777" w:rsidR="00EA1357" w:rsidRDefault="00EA1357" w:rsidP="004E5B5C">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6751A1E" w14:textId="77777777" w:rsidR="00EA1357" w:rsidRDefault="00EA1357" w:rsidP="004E5B5C">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57794A3" w14:textId="77777777" w:rsidR="00EA1357" w:rsidRDefault="00EA1357" w:rsidP="004E5B5C">
            <w:pPr>
              <w:pStyle w:val="TAC"/>
              <w:rPr>
                <w:rFonts w:eastAsia="SimSun"/>
                <w:lang w:eastAsia="zh-CN"/>
              </w:rPr>
            </w:pPr>
            <w:r>
              <w:rPr>
                <w:rFonts w:eastAsia="SimSun" w:hint="eastAsia"/>
                <w:lang w:eastAsia="zh-CN"/>
              </w:rPr>
              <w:t>T</w:t>
            </w:r>
          </w:p>
        </w:tc>
      </w:tr>
      <w:tr w:rsidR="00EA1357" w:rsidRPr="00506640" w14:paraId="4074A6E5" w14:textId="77777777" w:rsidTr="004E5B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2FC9F35" w14:textId="77777777" w:rsidR="00EA1357" w:rsidRDefault="00EA1357" w:rsidP="004E5B5C">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EA1357" w:rsidRPr="00506640" w14:paraId="0C9DD2ED" w14:textId="77777777" w:rsidTr="004E5B5C">
        <w:trPr>
          <w:cantSplit/>
          <w:jc w:val="center"/>
        </w:trPr>
        <w:tc>
          <w:tcPr>
            <w:tcW w:w="2972" w:type="dxa"/>
            <w:tcBorders>
              <w:top w:val="single" w:sz="4" w:space="0" w:color="auto"/>
              <w:left w:val="single" w:sz="4" w:space="0" w:color="auto"/>
              <w:bottom w:val="single" w:sz="4" w:space="0" w:color="auto"/>
              <w:right w:val="single" w:sz="4" w:space="0" w:color="auto"/>
            </w:tcBorders>
          </w:tcPr>
          <w:p w14:paraId="56337595" w14:textId="77777777" w:rsidR="00EA1357" w:rsidRDefault="00EA1357" w:rsidP="004E5B5C">
            <w:pPr>
              <w:keepNext/>
              <w:keepLines/>
              <w:spacing w:after="0"/>
              <w:ind w:right="318"/>
              <w:rPr>
                <w:rFonts w:ascii="Courier New" w:hAnsi="Courier New" w:cs="Courier New"/>
                <w:sz w:val="18"/>
                <w:szCs w:val="18"/>
                <w:lang w:eastAsia="zh-CN"/>
              </w:rPr>
            </w:pPr>
            <w:proofErr w:type="spellStart"/>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0F32BF88" w14:textId="77777777" w:rsidR="00EA1357" w:rsidRDefault="00EA1357" w:rsidP="004E5B5C">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28EA7530" w14:textId="77777777" w:rsidR="00EA1357" w:rsidRDefault="00EA1357" w:rsidP="004E5B5C">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59E6F6E" w14:textId="77777777" w:rsidR="00EA1357" w:rsidRDefault="00EA1357" w:rsidP="004E5B5C">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A25A341" w14:textId="77777777" w:rsidR="00EA1357" w:rsidRDefault="00EA1357" w:rsidP="004E5B5C">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0F4DBB7" w14:textId="77777777" w:rsidR="00EA1357" w:rsidRDefault="00EA1357" w:rsidP="004E5B5C">
            <w:pPr>
              <w:pStyle w:val="TAC"/>
              <w:rPr>
                <w:rFonts w:eastAsia="SimSun"/>
                <w:lang w:eastAsia="zh-CN"/>
              </w:rPr>
            </w:pPr>
            <w:r w:rsidRPr="00506640">
              <w:rPr>
                <w:rFonts w:eastAsia="SimSun"/>
                <w:lang w:eastAsia="zh-CN"/>
              </w:rPr>
              <w:t>F</w:t>
            </w:r>
          </w:p>
        </w:tc>
      </w:tr>
    </w:tbl>
    <w:p w14:paraId="1DB1809A" w14:textId="77777777" w:rsidR="00EA1357" w:rsidRDefault="00EA1357" w:rsidP="00EA1357">
      <w:pPr>
        <w:rPr>
          <w:lang w:eastAsia="zh-CN"/>
        </w:rPr>
      </w:pPr>
    </w:p>
    <w:p w14:paraId="3D9F57C2" w14:textId="77777777" w:rsidR="00EA1357" w:rsidRDefault="00EA1357" w:rsidP="00EA1357">
      <w:pPr>
        <w:pStyle w:val="Heading6"/>
        <w:rPr>
          <w:lang w:eastAsia="zh-CN"/>
        </w:rPr>
      </w:pPr>
      <w:bookmarkStart w:id="91" w:name="_Toc146529379"/>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91"/>
    </w:p>
    <w:p w14:paraId="37F93418" w14:textId="77777777" w:rsidR="00EA1357" w:rsidRPr="00554B2E" w:rsidRDefault="00EA1357" w:rsidP="00EA1357">
      <w:pPr>
        <w:rPr>
          <w:ins w:id="92" w:author="Huawei" w:date="2023-10-25T09:24:00Z"/>
          <w:lang w:eastAsia="zh-CN"/>
        </w:rPr>
      </w:pPr>
      <w:ins w:id="93" w:author="Huawei" w:date="2023-10-25T09:24:00Z">
        <w:r w:rsidRPr="00506640">
          <w:rPr>
            <w:rFonts w:hint="eastAsia"/>
            <w:lang w:eastAsia="zh-CN"/>
          </w:rPr>
          <w:t>N</w:t>
        </w:r>
        <w:r w:rsidRPr="00506640">
          <w:rPr>
            <w:lang w:eastAsia="zh-CN"/>
          </w:rPr>
          <w:t>one.</w:t>
        </w:r>
      </w:ins>
    </w:p>
    <w:p w14:paraId="24F66FB7" w14:textId="3875FA1A" w:rsidR="00EA1357" w:rsidRPr="00B54FA3" w:rsidDel="00EA1357" w:rsidRDefault="00EA1357" w:rsidP="00EA1357">
      <w:pPr>
        <w:pStyle w:val="TH"/>
        <w:rPr>
          <w:del w:id="94" w:author="Huawei" w:date="2023-10-25T09:24:00Z"/>
          <w:lang w:eastAsia="zh-CN"/>
        </w:rPr>
      </w:pPr>
      <w:del w:id="95" w:author="Huawei" w:date="2023-10-25T09:24:00Z">
        <w:r w:rsidRPr="00506640" w:rsidDel="00EA1357">
          <w:rPr>
            <w:rFonts w:eastAsia="SimSun"/>
          </w:rPr>
          <w:delText>Table 6.2.1.2.</w:delText>
        </w:r>
        <w:r w:rsidDel="00EA1357">
          <w:rPr>
            <w:rFonts w:eastAsia="SimSun"/>
          </w:rPr>
          <w:delText>2</w:delText>
        </w:r>
        <w:r w:rsidRPr="00506640" w:rsidDel="00EA1357">
          <w:rPr>
            <w:rFonts w:eastAsia="SimSun"/>
          </w:rPr>
          <w:delText>.</w:delText>
        </w:r>
        <w:r w:rsidDel="00EA1357">
          <w:rPr>
            <w:rFonts w:eastAsia="SimSun"/>
          </w:rPr>
          <w:delText>3</w:delText>
        </w:r>
        <w:r w:rsidRPr="00506640" w:rsidDel="00EA1357">
          <w:rPr>
            <w:rFonts w:eastAsia="SimSun"/>
          </w:rPr>
          <w:delText>-1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EA1357" w:rsidDel="00EA1357" w14:paraId="6D91784F" w14:textId="561C5285" w:rsidTr="004E5B5C">
        <w:trPr>
          <w:jc w:val="center"/>
          <w:del w:id="96" w:author="Huawei" w:date="2023-10-25T09:24:00Z"/>
        </w:trPr>
        <w:tc>
          <w:tcPr>
            <w:tcW w:w="1543" w:type="pct"/>
            <w:shd w:val="clear" w:color="auto" w:fill="BFBFBF"/>
          </w:tcPr>
          <w:p w14:paraId="1D2888D6" w14:textId="61024BF5" w:rsidR="00EA1357" w:rsidDel="00EA1357" w:rsidRDefault="00EA1357" w:rsidP="004E5B5C">
            <w:pPr>
              <w:pStyle w:val="TAH"/>
              <w:rPr>
                <w:del w:id="97" w:author="Huawei" w:date="2023-10-25T09:24:00Z"/>
              </w:rPr>
            </w:pPr>
            <w:del w:id="98" w:author="Huawei" w:date="2023-10-25T09:24:00Z">
              <w:r w:rsidDel="00EA1357">
                <w:delText>Name</w:delText>
              </w:r>
            </w:del>
          </w:p>
        </w:tc>
        <w:tc>
          <w:tcPr>
            <w:tcW w:w="3457" w:type="pct"/>
            <w:shd w:val="clear" w:color="auto" w:fill="BFBFBF"/>
          </w:tcPr>
          <w:p w14:paraId="37164CEA" w14:textId="2A77EF19" w:rsidR="00EA1357" w:rsidDel="00EA1357" w:rsidRDefault="00EA1357" w:rsidP="004E5B5C">
            <w:pPr>
              <w:pStyle w:val="TAH"/>
              <w:rPr>
                <w:del w:id="99" w:author="Huawei" w:date="2023-10-25T09:24:00Z"/>
              </w:rPr>
            </w:pPr>
            <w:del w:id="100" w:author="Huawei" w:date="2023-10-25T09:24:00Z">
              <w:r w:rsidDel="00EA1357">
                <w:delText>Definition</w:delText>
              </w:r>
            </w:del>
          </w:p>
        </w:tc>
      </w:tr>
      <w:tr w:rsidR="00EA1357" w:rsidRPr="00BD0CAD" w:rsidDel="00EA1357" w14:paraId="3B218AC6" w14:textId="07DDB58E" w:rsidTr="004E5B5C">
        <w:trPr>
          <w:jc w:val="center"/>
          <w:del w:id="101" w:author="Huawei" w:date="2023-10-25T09:24:00Z"/>
        </w:trPr>
        <w:tc>
          <w:tcPr>
            <w:tcW w:w="1543" w:type="pct"/>
          </w:tcPr>
          <w:p w14:paraId="00C15D99" w14:textId="29772C48" w:rsidR="00EA1357" w:rsidDel="00EA1357" w:rsidRDefault="00EA1357" w:rsidP="004E5B5C">
            <w:pPr>
              <w:pStyle w:val="TAL"/>
              <w:rPr>
                <w:del w:id="102" w:author="Huawei" w:date="2023-10-25T09:24:00Z"/>
                <w:rFonts w:cs="Arial"/>
                <w:szCs w:val="18"/>
                <w:lang w:eastAsia="zh-CN"/>
              </w:rPr>
            </w:pPr>
            <w:del w:id="103" w:author="Huawei" w:date="2023-10-25T09:24:00Z">
              <w:r w:rsidRPr="00506640" w:rsidDel="00EA1357">
                <w:rPr>
                  <w:rFonts w:ascii="Courier New" w:eastAsia="DengXian" w:hAnsi="Courier New" w:cs="Courier New"/>
                  <w:szCs w:val="18"/>
                  <w:lang w:eastAsia="zh-CN"/>
                </w:rPr>
                <w:delText>intentFulfil</w:delText>
              </w:r>
              <w:r w:rsidRPr="00506640" w:rsidDel="00EA1357">
                <w:rPr>
                  <w:rFonts w:ascii="Courier New" w:eastAsia="DengXian" w:hAnsi="Courier New" w:cs="Courier New"/>
                </w:rPr>
                <w:delText>ment</w:delText>
              </w:r>
              <w:r w:rsidDel="00EA1357">
                <w:rPr>
                  <w:rFonts w:ascii="Courier New" w:eastAsia="DengXian" w:hAnsi="Courier New" w:cs="Courier New"/>
                </w:rPr>
                <w:delText>Report</w:delText>
              </w:r>
            </w:del>
          </w:p>
          <w:p w14:paraId="15306378" w14:textId="516ADDEE" w:rsidR="00EA1357" w:rsidRPr="00B26339" w:rsidDel="00EA1357" w:rsidRDefault="00EA1357" w:rsidP="004E5B5C">
            <w:pPr>
              <w:pStyle w:val="TAL"/>
              <w:rPr>
                <w:del w:id="104" w:author="Huawei" w:date="2023-10-25T09:24:00Z"/>
                <w:rFonts w:cs="Arial"/>
                <w:b/>
                <w:szCs w:val="18"/>
              </w:rPr>
            </w:pPr>
            <w:del w:id="105" w:author="Huawei" w:date="2023-10-25T09:24:00Z">
              <w:r w:rsidRPr="00B26339" w:rsidDel="00EA1357">
                <w:rPr>
                  <w:rFonts w:cs="Arial"/>
                  <w:szCs w:val="18"/>
                </w:rPr>
                <w:delText>Support Qualifier</w:delText>
              </w:r>
            </w:del>
          </w:p>
        </w:tc>
        <w:tc>
          <w:tcPr>
            <w:tcW w:w="3457" w:type="pct"/>
          </w:tcPr>
          <w:p w14:paraId="7C649E80" w14:textId="3E2761BF" w:rsidR="00EA1357" w:rsidRPr="00BD0CAD" w:rsidDel="00EA1357" w:rsidRDefault="00EA1357" w:rsidP="004E5B5C">
            <w:pPr>
              <w:pStyle w:val="TAL"/>
              <w:rPr>
                <w:del w:id="106" w:author="Huawei" w:date="2023-10-25T09:24:00Z"/>
              </w:rPr>
            </w:pPr>
            <w:del w:id="107" w:author="Huawei" w:date="2023-10-25T09:24:00Z">
              <w:r w:rsidDel="00EA1357">
                <w:rPr>
                  <w:noProof/>
                  <w:lang w:eastAsia="zh-CN"/>
                </w:rPr>
                <w:delText>Condition: intent fulfilment information is supported by IntentReport</w:delText>
              </w:r>
            </w:del>
          </w:p>
        </w:tc>
      </w:tr>
      <w:tr w:rsidR="00EA1357" w:rsidRPr="00BD0CAD" w:rsidDel="00EA1357" w14:paraId="10C621A4" w14:textId="7DB9E6A0" w:rsidTr="004E5B5C">
        <w:trPr>
          <w:jc w:val="center"/>
          <w:del w:id="108" w:author="Huawei" w:date="2023-10-25T09:24:00Z"/>
        </w:trPr>
        <w:tc>
          <w:tcPr>
            <w:tcW w:w="1543" w:type="pct"/>
          </w:tcPr>
          <w:p w14:paraId="10D5B050" w14:textId="7FFE48E8" w:rsidR="00EA1357" w:rsidDel="00EA1357" w:rsidRDefault="00EA1357" w:rsidP="004E5B5C">
            <w:pPr>
              <w:pStyle w:val="TAL"/>
              <w:rPr>
                <w:del w:id="109" w:author="Huawei" w:date="2023-10-25T09:24:00Z"/>
                <w:rFonts w:ascii="Courier New" w:hAnsi="Courier New" w:cs="Courier New"/>
                <w:szCs w:val="18"/>
              </w:rPr>
            </w:pPr>
            <w:del w:id="110" w:author="Huawei" w:date="2023-10-25T09:24:00Z">
              <w:r w:rsidDel="00EA1357">
                <w:rPr>
                  <w:rFonts w:ascii="Courier New" w:hAnsi="Courier New" w:cs="Courier New" w:hint="eastAsia"/>
                  <w:szCs w:val="18"/>
                </w:rPr>
                <w:delText>i</w:delText>
              </w:r>
              <w:r w:rsidDel="00EA1357">
                <w:rPr>
                  <w:rFonts w:ascii="Courier New" w:hAnsi="Courier New" w:cs="Courier New"/>
                  <w:szCs w:val="18"/>
                </w:rPr>
                <w:delText>ntentConflictReports</w:delText>
              </w:r>
            </w:del>
          </w:p>
          <w:p w14:paraId="70D9B37E" w14:textId="0143E6B2" w:rsidR="00EA1357" w:rsidRPr="00506640" w:rsidDel="00EA1357" w:rsidRDefault="00EA1357" w:rsidP="004E5B5C">
            <w:pPr>
              <w:pStyle w:val="TAL"/>
              <w:rPr>
                <w:del w:id="111" w:author="Huawei" w:date="2023-10-25T09:24:00Z"/>
                <w:rFonts w:ascii="Courier New" w:eastAsia="DengXian" w:hAnsi="Courier New" w:cs="Courier New"/>
                <w:szCs w:val="18"/>
                <w:lang w:eastAsia="zh-CN"/>
              </w:rPr>
            </w:pPr>
            <w:del w:id="112" w:author="Huawei" w:date="2023-10-25T09:24:00Z">
              <w:r w:rsidRPr="00B26339" w:rsidDel="00EA1357">
                <w:rPr>
                  <w:rFonts w:cs="Arial"/>
                  <w:szCs w:val="18"/>
                </w:rPr>
                <w:delText>Support Qualifier</w:delText>
              </w:r>
            </w:del>
          </w:p>
        </w:tc>
        <w:tc>
          <w:tcPr>
            <w:tcW w:w="3457" w:type="pct"/>
          </w:tcPr>
          <w:p w14:paraId="6AC7DF15" w14:textId="0A5BC5A4" w:rsidR="00EA1357" w:rsidDel="00EA1357" w:rsidRDefault="00EA1357" w:rsidP="004E5B5C">
            <w:pPr>
              <w:pStyle w:val="TAL"/>
              <w:rPr>
                <w:del w:id="113" w:author="Huawei" w:date="2023-10-25T09:24:00Z"/>
                <w:noProof/>
                <w:lang w:eastAsia="zh-CN"/>
              </w:rPr>
            </w:pPr>
            <w:del w:id="114" w:author="Huawei" w:date="2023-10-25T09:24:00Z">
              <w:r w:rsidDel="00EA1357">
                <w:rPr>
                  <w:noProof/>
                  <w:lang w:eastAsia="zh-CN"/>
                </w:rPr>
                <w:delText>Condition: intent conflict information is supported by IntentReport</w:delText>
              </w:r>
            </w:del>
          </w:p>
        </w:tc>
      </w:tr>
      <w:tr w:rsidR="00EA1357" w:rsidRPr="00BD0CAD" w:rsidDel="00EA1357" w14:paraId="10A4E460" w14:textId="4CCD5B63" w:rsidTr="004E5B5C">
        <w:trPr>
          <w:jc w:val="center"/>
          <w:del w:id="115" w:author="Huawei" w:date="2023-10-25T09:24:00Z"/>
        </w:trPr>
        <w:tc>
          <w:tcPr>
            <w:tcW w:w="1543" w:type="pct"/>
          </w:tcPr>
          <w:p w14:paraId="1C05518B" w14:textId="78A2A31D" w:rsidR="00EA1357" w:rsidDel="00EA1357" w:rsidRDefault="00EA1357" w:rsidP="004E5B5C">
            <w:pPr>
              <w:pStyle w:val="TAL"/>
              <w:rPr>
                <w:del w:id="116" w:author="Huawei" w:date="2023-10-25T09:24:00Z"/>
                <w:rFonts w:ascii="Courier New" w:hAnsi="Courier New" w:cs="Courier New"/>
                <w:szCs w:val="18"/>
                <w:lang w:eastAsia="zh-CN"/>
              </w:rPr>
            </w:pPr>
            <w:del w:id="117" w:author="Huawei" w:date="2023-10-25T09:24:00Z">
              <w:r w:rsidDel="00EA1357">
                <w:rPr>
                  <w:rFonts w:ascii="Courier New" w:hAnsi="Courier New" w:cs="Courier New" w:hint="eastAsia"/>
                  <w:szCs w:val="18"/>
                  <w:lang w:eastAsia="zh-CN"/>
                </w:rPr>
                <w:delText>i</w:delText>
              </w:r>
              <w:r w:rsidDel="00EA1357">
                <w:rPr>
                  <w:rFonts w:ascii="Courier New" w:hAnsi="Courier New" w:cs="Courier New"/>
                  <w:szCs w:val="18"/>
                  <w:lang w:eastAsia="zh-CN"/>
                </w:rPr>
                <w:delText>ntentFeasibilityCheckReport</w:delText>
              </w:r>
            </w:del>
          </w:p>
          <w:p w14:paraId="1316077B" w14:textId="6B3BA693" w:rsidR="00EA1357" w:rsidRPr="00506640" w:rsidDel="00EA1357" w:rsidRDefault="00EA1357" w:rsidP="004E5B5C">
            <w:pPr>
              <w:pStyle w:val="TAL"/>
              <w:rPr>
                <w:del w:id="118" w:author="Huawei" w:date="2023-10-25T09:24:00Z"/>
                <w:rFonts w:ascii="Courier New" w:eastAsia="DengXian" w:hAnsi="Courier New" w:cs="Courier New"/>
                <w:szCs w:val="18"/>
                <w:lang w:eastAsia="zh-CN"/>
              </w:rPr>
            </w:pPr>
            <w:del w:id="119" w:author="Huawei" w:date="2023-10-25T09:24:00Z">
              <w:r w:rsidRPr="00B26339" w:rsidDel="00EA1357">
                <w:rPr>
                  <w:rFonts w:cs="Arial"/>
                  <w:szCs w:val="18"/>
                </w:rPr>
                <w:delText>Support Qualifier</w:delText>
              </w:r>
            </w:del>
          </w:p>
        </w:tc>
        <w:tc>
          <w:tcPr>
            <w:tcW w:w="3457" w:type="pct"/>
          </w:tcPr>
          <w:p w14:paraId="4F29C62F" w14:textId="3B4E7AE4" w:rsidR="00EA1357" w:rsidDel="00EA1357" w:rsidRDefault="00EA1357" w:rsidP="004E5B5C">
            <w:pPr>
              <w:pStyle w:val="TAL"/>
              <w:rPr>
                <w:del w:id="120" w:author="Huawei" w:date="2023-10-25T09:24:00Z"/>
                <w:noProof/>
                <w:lang w:eastAsia="zh-CN"/>
              </w:rPr>
            </w:pPr>
            <w:del w:id="121" w:author="Huawei" w:date="2023-10-25T09:24:00Z">
              <w:r w:rsidDel="00EA1357">
                <w:rPr>
                  <w:noProof/>
                  <w:lang w:eastAsia="zh-CN"/>
                </w:rPr>
                <w:delText>Condition: intent feasibility check information is supported by IntentReport</w:delText>
              </w:r>
            </w:del>
          </w:p>
        </w:tc>
      </w:tr>
    </w:tbl>
    <w:p w14:paraId="20D9EE8D" w14:textId="77777777" w:rsidR="00EA1357" w:rsidRPr="004779B9" w:rsidRDefault="00EA1357" w:rsidP="00EA1357">
      <w:pPr>
        <w:rPr>
          <w:lang w:eastAsia="zh-CN"/>
        </w:rPr>
      </w:pPr>
    </w:p>
    <w:p w14:paraId="4DBD21A8" w14:textId="77777777" w:rsidR="004D437C" w:rsidRDefault="004D437C" w:rsidP="004D43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437C" w:rsidRPr="007D21AA" w14:paraId="663CF980" w14:textId="77777777" w:rsidTr="00922165">
        <w:tc>
          <w:tcPr>
            <w:tcW w:w="9521" w:type="dxa"/>
            <w:shd w:val="clear" w:color="auto" w:fill="FFFFCC"/>
            <w:vAlign w:val="center"/>
          </w:tcPr>
          <w:p w14:paraId="6BC1007F" w14:textId="1FA7A972" w:rsidR="004D437C" w:rsidRPr="007D21AA" w:rsidRDefault="004D437C" w:rsidP="00922165">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C3C9CF5" w14:textId="77777777" w:rsidR="004D437C" w:rsidRDefault="004D437C" w:rsidP="004D437C"/>
    <w:p w14:paraId="72F45082" w14:textId="77777777" w:rsidR="004E1831" w:rsidRPr="00506640" w:rsidRDefault="004E1831" w:rsidP="004E1831">
      <w:pPr>
        <w:pStyle w:val="Heading4"/>
        <w:rPr>
          <w:rFonts w:eastAsia="SimSun"/>
        </w:rPr>
      </w:pPr>
      <w:r w:rsidRPr="00506640">
        <w:rPr>
          <w:rFonts w:eastAsia="SimSun"/>
        </w:rPr>
        <w:lastRenderedPageBreak/>
        <w:t>6.2.1.4</w:t>
      </w:r>
      <w:r w:rsidRPr="00506640">
        <w:rPr>
          <w:rFonts w:eastAsia="SimSun"/>
        </w:rPr>
        <w:tab/>
        <w:t>Attribute definition</w:t>
      </w:r>
      <w:bookmarkEnd w:id="14"/>
      <w:bookmarkEnd w:id="15"/>
    </w:p>
    <w:p w14:paraId="21C18895" w14:textId="77777777" w:rsidR="004E1831" w:rsidRPr="00506640" w:rsidRDefault="004E1831" w:rsidP="004E1831">
      <w:pPr>
        <w:pStyle w:val="TH"/>
        <w:rPr>
          <w:rFonts w:eastAsia="SimSun"/>
        </w:rPr>
      </w:pPr>
      <w:bookmarkStart w:id="122"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E1831" w:rsidRPr="00506640" w14:paraId="0A9CBDB0" w14:textId="77777777" w:rsidTr="004E1831">
        <w:trPr>
          <w:tblHeader/>
          <w:jc w:val="center"/>
        </w:trPr>
        <w:tc>
          <w:tcPr>
            <w:tcW w:w="1480" w:type="pct"/>
            <w:shd w:val="clear" w:color="auto" w:fill="D9D9D9"/>
            <w:hideMark/>
          </w:tcPr>
          <w:bookmarkEnd w:id="122"/>
          <w:p w14:paraId="18A191A0" w14:textId="77777777" w:rsidR="004E1831" w:rsidRPr="00506640" w:rsidRDefault="004E1831" w:rsidP="004E1831">
            <w:pPr>
              <w:pStyle w:val="TAH"/>
              <w:keepNext w:val="0"/>
              <w:rPr>
                <w:rFonts w:eastAsia="Courier New"/>
              </w:rPr>
            </w:pPr>
            <w:r w:rsidRPr="00506640">
              <w:rPr>
                <w:rFonts w:eastAsia="Courier New"/>
              </w:rPr>
              <w:t>Attribute Name</w:t>
            </w:r>
          </w:p>
        </w:tc>
        <w:tc>
          <w:tcPr>
            <w:tcW w:w="2686" w:type="pct"/>
            <w:shd w:val="clear" w:color="auto" w:fill="D9D9D9"/>
            <w:hideMark/>
          </w:tcPr>
          <w:p w14:paraId="095C6445" w14:textId="77777777" w:rsidR="004E1831" w:rsidRPr="00506640" w:rsidRDefault="004E1831" w:rsidP="004E183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7F66EF" w14:textId="77777777" w:rsidR="004E1831" w:rsidRPr="00506640" w:rsidRDefault="004E1831" w:rsidP="004E1831">
            <w:pPr>
              <w:pStyle w:val="TAH"/>
              <w:keepNext w:val="0"/>
              <w:rPr>
                <w:rFonts w:eastAsia="Courier New"/>
              </w:rPr>
            </w:pPr>
            <w:r w:rsidRPr="00506640">
              <w:rPr>
                <w:rFonts w:eastAsia="Courier New"/>
              </w:rPr>
              <w:t>Properties</w:t>
            </w:r>
          </w:p>
        </w:tc>
      </w:tr>
      <w:tr w:rsidR="004E1831" w:rsidRPr="00506640" w14:paraId="36539D10" w14:textId="77777777" w:rsidTr="004E1831">
        <w:trPr>
          <w:jc w:val="center"/>
        </w:trPr>
        <w:tc>
          <w:tcPr>
            <w:tcW w:w="1480" w:type="pct"/>
          </w:tcPr>
          <w:p w14:paraId="3A25BAC4" w14:textId="77777777" w:rsidR="004E1831" w:rsidRPr="00506640" w:rsidRDefault="004E1831" w:rsidP="004E1831">
            <w:pPr>
              <w:pStyle w:val="TAL"/>
              <w:keepNext w:val="0"/>
              <w:rPr>
                <w:rFonts w:ascii="Courier New" w:eastAsia="Courier New" w:hAnsi="Courier New" w:cs="Courier New"/>
                <w:lang w:eastAsia="zh-CN"/>
              </w:rPr>
            </w:pPr>
            <w:bookmarkStart w:id="123" w:name="MCCQCTEMPBM_00000144"/>
            <w:proofErr w:type="spellStart"/>
            <w:r w:rsidRPr="00506640">
              <w:rPr>
                <w:rFonts w:ascii="Courier New" w:eastAsia="Courier New" w:hAnsi="Courier New" w:cs="Courier New"/>
                <w:lang w:eastAsia="zh-CN"/>
              </w:rPr>
              <w:t>userLabel</w:t>
            </w:r>
            <w:bookmarkEnd w:id="123"/>
            <w:proofErr w:type="spellEnd"/>
          </w:p>
        </w:tc>
        <w:tc>
          <w:tcPr>
            <w:tcW w:w="2686" w:type="pct"/>
          </w:tcPr>
          <w:p w14:paraId="547AC306" w14:textId="77777777" w:rsidR="004E1831" w:rsidRPr="00506640" w:rsidRDefault="004E1831" w:rsidP="004E1831">
            <w:pPr>
              <w:pStyle w:val="TAL"/>
              <w:keepNext w:val="0"/>
              <w:rPr>
                <w:rFonts w:eastAsia="Courier New"/>
                <w:lang w:eastAsia="zh-CN"/>
              </w:rPr>
            </w:pPr>
            <w:r w:rsidRPr="00506640">
              <w:rPr>
                <w:rFonts w:eastAsia="Courier New"/>
                <w:lang w:eastAsia="zh-CN"/>
              </w:rPr>
              <w:t>A user-friendly (and user assignable) name of the intent.</w:t>
            </w:r>
          </w:p>
          <w:p w14:paraId="0498A482" w14:textId="77777777" w:rsidR="004E1831" w:rsidRPr="00506640" w:rsidRDefault="004E1831" w:rsidP="004E1831">
            <w:pPr>
              <w:pStyle w:val="TAL"/>
              <w:keepNext w:val="0"/>
              <w:rPr>
                <w:rFonts w:eastAsia="Courier New"/>
                <w:lang w:eastAsia="zh-CN"/>
              </w:rPr>
            </w:pPr>
          </w:p>
          <w:p w14:paraId="6EEBD535" w14:textId="77777777" w:rsidR="004E1831" w:rsidRPr="00506640" w:rsidRDefault="004E1831" w:rsidP="004E1831">
            <w:pPr>
              <w:pStyle w:val="TAL"/>
              <w:keepNext w:val="0"/>
              <w:rPr>
                <w:rFonts w:eastAsia="Courier New"/>
                <w:lang w:eastAsia="zh-CN"/>
              </w:rPr>
            </w:pPr>
          </w:p>
          <w:p w14:paraId="685F451E" w14:textId="77777777" w:rsidR="004E1831" w:rsidRPr="00506640" w:rsidRDefault="004E1831" w:rsidP="004E1831">
            <w:pPr>
              <w:pStyle w:val="TAL"/>
              <w:keepNext w:val="0"/>
              <w:rPr>
                <w:rFonts w:eastAsia="Courier New"/>
                <w:lang w:eastAsia="zh-CN"/>
              </w:rPr>
            </w:pPr>
          </w:p>
          <w:p w14:paraId="29EB7B46" w14:textId="77777777" w:rsidR="004E1831" w:rsidRPr="00506640" w:rsidRDefault="004E1831" w:rsidP="004E183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9E4EB12" w14:textId="77777777" w:rsidR="004E1831" w:rsidRPr="00506640" w:rsidRDefault="004E1831" w:rsidP="004E1831">
            <w:pPr>
              <w:pStyle w:val="TAL"/>
              <w:keepNext w:val="0"/>
              <w:rPr>
                <w:rFonts w:eastAsia="Courier New"/>
              </w:rPr>
            </w:pPr>
            <w:bookmarkStart w:id="124" w:name="OLE_LINK50"/>
            <w:r w:rsidRPr="00506640">
              <w:rPr>
                <w:rFonts w:eastAsia="Courier New"/>
              </w:rPr>
              <w:t>type: String</w:t>
            </w:r>
          </w:p>
          <w:p w14:paraId="6E1AE5AE" w14:textId="77777777" w:rsidR="004E1831" w:rsidRPr="00506640" w:rsidRDefault="004E1831" w:rsidP="004E1831">
            <w:pPr>
              <w:pStyle w:val="TAL"/>
              <w:keepNext w:val="0"/>
              <w:rPr>
                <w:rFonts w:eastAsia="Courier New"/>
              </w:rPr>
            </w:pPr>
            <w:r w:rsidRPr="00506640">
              <w:rPr>
                <w:rFonts w:eastAsia="Courier New"/>
              </w:rPr>
              <w:t>multiplicity: 1</w:t>
            </w:r>
          </w:p>
          <w:p w14:paraId="18EA43BE"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E35897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88CD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6F63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24"/>
          </w:p>
        </w:tc>
      </w:tr>
      <w:tr w:rsidR="004E1831" w:rsidRPr="00506640" w14:paraId="236CFD2E" w14:textId="77777777" w:rsidTr="004E1831">
        <w:trPr>
          <w:jc w:val="center"/>
        </w:trPr>
        <w:tc>
          <w:tcPr>
            <w:tcW w:w="1480" w:type="pct"/>
          </w:tcPr>
          <w:p w14:paraId="40BD4BA6" w14:textId="77777777" w:rsidR="004E1831" w:rsidRPr="00506640" w:rsidRDefault="004E1831" w:rsidP="004E183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25" w:name="OLE_LINK102"/>
            <w:bookmarkStart w:id="126" w:name="OLE_LINK104"/>
            <w:r w:rsidRPr="00506640">
              <w:rPr>
                <w:rFonts w:ascii="Courier New" w:eastAsia="Courier New" w:hAnsi="Courier New" w:cs="Courier New"/>
                <w:szCs w:val="18"/>
                <w:lang w:eastAsia="zh-CN"/>
              </w:rPr>
              <w:t>Expectation</w:t>
            </w:r>
            <w:bookmarkEnd w:id="125"/>
            <w:bookmarkEnd w:id="126"/>
            <w:r w:rsidRPr="00506640">
              <w:rPr>
                <w:rFonts w:ascii="Courier New" w:eastAsia="Courier New" w:hAnsi="Courier New" w:cs="Courier New"/>
                <w:szCs w:val="18"/>
                <w:lang w:eastAsia="zh-CN"/>
              </w:rPr>
              <w:t>s</w:t>
            </w:r>
            <w:proofErr w:type="spellEnd"/>
          </w:p>
        </w:tc>
        <w:tc>
          <w:tcPr>
            <w:tcW w:w="2686" w:type="pct"/>
          </w:tcPr>
          <w:p w14:paraId="390BFB2B" w14:textId="77777777" w:rsidR="004E1831" w:rsidRPr="00506640" w:rsidRDefault="004E1831" w:rsidP="004E183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7" w:name="OLE_LINK84"/>
            <w:bookmarkStart w:id="128" w:name="OLE_LINK85"/>
            <w:bookmarkStart w:id="129" w:name="OLE_LINK86"/>
            <w:r w:rsidRPr="00506640">
              <w:rPr>
                <w:rFonts w:eastAsia="Courier New"/>
              </w:rPr>
              <w:t xml:space="preserve">the expectations </w:t>
            </w:r>
            <w:bookmarkStart w:id="13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3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BAF6EA0" w14:textId="77777777" w:rsidR="004E1831" w:rsidRPr="00506640" w:rsidRDefault="004E1831" w:rsidP="004E1831">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433A6F9" w14:textId="77777777" w:rsidR="004E1831" w:rsidRPr="00506640" w:rsidRDefault="004E1831" w:rsidP="004E1831">
            <w:pPr>
              <w:pStyle w:val="TAL"/>
              <w:keepNext w:val="0"/>
              <w:rPr>
                <w:rFonts w:eastAsia="Courier New"/>
                <w:lang w:eastAsia="zh-CN"/>
              </w:rPr>
            </w:pPr>
          </w:p>
          <w:bookmarkEnd w:id="127"/>
          <w:bookmarkEnd w:id="128"/>
          <w:bookmarkEnd w:id="129"/>
          <w:p w14:paraId="3C9976CC" w14:textId="77777777" w:rsidR="004E1831" w:rsidRPr="00506640" w:rsidRDefault="004E1831" w:rsidP="004E183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66F4FDE"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57D6BB"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FD5B10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3F5455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372E93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6A849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E1831" w:rsidRPr="00506640" w14:paraId="32F0982C" w14:textId="77777777" w:rsidTr="004E1831">
        <w:trPr>
          <w:jc w:val="center"/>
        </w:trPr>
        <w:tc>
          <w:tcPr>
            <w:tcW w:w="1480" w:type="pct"/>
          </w:tcPr>
          <w:p w14:paraId="2739984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7933846"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intent and the related reasons for that status. </w:t>
            </w:r>
          </w:p>
          <w:p w14:paraId="15E2D1E3" w14:textId="77777777" w:rsidR="004E1831" w:rsidRPr="00506640" w:rsidRDefault="004E1831" w:rsidP="004E1831">
            <w:pPr>
              <w:pStyle w:val="TAL"/>
              <w:keepNext w:val="0"/>
              <w:rPr>
                <w:rFonts w:eastAsia="DengXian"/>
              </w:rPr>
            </w:pPr>
          </w:p>
          <w:p w14:paraId="399ABFFE"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0C4348A"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2204DA1" w14:textId="77777777" w:rsidR="004E1831" w:rsidRPr="00506640" w:rsidRDefault="004E1831" w:rsidP="004E1831">
            <w:pPr>
              <w:pStyle w:val="TAL"/>
              <w:keepNext w:val="0"/>
              <w:rPr>
                <w:rFonts w:eastAsia="DengXian"/>
              </w:rPr>
            </w:pPr>
            <w:r w:rsidRPr="00506640">
              <w:rPr>
                <w:rFonts w:eastAsia="DengXian"/>
              </w:rPr>
              <w:t>multiplicity: 1</w:t>
            </w:r>
          </w:p>
          <w:p w14:paraId="2C4ED58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761AE28"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963227D"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2EF16C"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157980" w14:textId="77777777" w:rsidTr="004E1831">
        <w:trPr>
          <w:jc w:val="center"/>
        </w:trPr>
        <w:tc>
          <w:tcPr>
            <w:tcW w:w="1480" w:type="pct"/>
          </w:tcPr>
          <w:p w14:paraId="530AA4F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A66FDBB"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C20C7A6" w14:textId="77777777" w:rsidR="004E1831" w:rsidRPr="00506640" w:rsidRDefault="004E1831" w:rsidP="004E1831">
            <w:pPr>
              <w:pStyle w:val="TAL"/>
              <w:keepNext w:val="0"/>
              <w:rPr>
                <w:rFonts w:eastAsia="DengXian"/>
              </w:rPr>
            </w:pPr>
          </w:p>
          <w:p w14:paraId="5098078A"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36629F9"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165246D" w14:textId="77777777" w:rsidR="004E1831" w:rsidRPr="00506640" w:rsidRDefault="004E1831" w:rsidP="004E1831">
            <w:pPr>
              <w:pStyle w:val="TAL"/>
              <w:keepNext w:val="0"/>
              <w:rPr>
                <w:rFonts w:eastAsia="DengXian"/>
              </w:rPr>
            </w:pPr>
            <w:r w:rsidRPr="00506640">
              <w:rPr>
                <w:rFonts w:eastAsia="DengXian"/>
              </w:rPr>
              <w:t>multiplicity: 1</w:t>
            </w:r>
          </w:p>
          <w:p w14:paraId="103343E4"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C0309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14AB27"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F6EE02"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DD68928" w14:textId="77777777" w:rsidTr="004E1831">
        <w:trPr>
          <w:jc w:val="center"/>
        </w:trPr>
        <w:tc>
          <w:tcPr>
            <w:tcW w:w="1480" w:type="pct"/>
          </w:tcPr>
          <w:p w14:paraId="7AE2F4D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FD8F2E3"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0EAF39C" w14:textId="77777777" w:rsidR="004E1831" w:rsidRPr="00506640" w:rsidRDefault="004E1831" w:rsidP="004E1831">
            <w:pPr>
              <w:pStyle w:val="TAL"/>
              <w:keepNext w:val="0"/>
              <w:rPr>
                <w:rFonts w:eastAsia="DengXian"/>
              </w:rPr>
            </w:pPr>
          </w:p>
          <w:p w14:paraId="00909F56"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73D5CDD"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8207416" w14:textId="77777777" w:rsidR="004E1831" w:rsidRPr="00506640" w:rsidRDefault="004E1831" w:rsidP="004E1831">
            <w:pPr>
              <w:pStyle w:val="TAL"/>
              <w:keepNext w:val="0"/>
              <w:rPr>
                <w:rFonts w:eastAsia="DengXian"/>
              </w:rPr>
            </w:pPr>
            <w:r w:rsidRPr="00506640">
              <w:rPr>
                <w:rFonts w:eastAsia="DengXian"/>
              </w:rPr>
              <w:t>multiplicity: 1</w:t>
            </w:r>
          </w:p>
          <w:p w14:paraId="30124137"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75CB0E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9FC34B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B7E0D71"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D69871" w14:textId="77777777" w:rsidTr="004E1831">
        <w:trPr>
          <w:jc w:val="center"/>
        </w:trPr>
        <w:tc>
          <w:tcPr>
            <w:tcW w:w="1480" w:type="pct"/>
          </w:tcPr>
          <w:p w14:paraId="0A58ACF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6EFFC4A" w14:textId="77777777" w:rsidR="004E1831" w:rsidRPr="00506640" w:rsidRDefault="004E1831" w:rsidP="004E1831">
            <w:pPr>
              <w:pStyle w:val="TAL"/>
              <w:keepNext w:val="0"/>
              <w:rPr>
                <w:rFonts w:eastAsia="DengXian"/>
              </w:rPr>
            </w:pPr>
            <w:r w:rsidRPr="00506640">
              <w:rPr>
                <w:rFonts w:eastAsia="DengXian"/>
              </w:rPr>
              <w:t xml:space="preserve">It describes </w:t>
            </w:r>
            <w:bookmarkStart w:id="131" w:name="OLE_LINK105"/>
            <w:r w:rsidRPr="00506640">
              <w:rPr>
                <w:rFonts w:eastAsia="DengXian"/>
              </w:rPr>
              <w:t>the current status of the intent fulfilment result</w:t>
            </w:r>
            <w:bookmarkEnd w:id="131"/>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FAE48B9" w14:textId="77777777" w:rsidR="004E1831" w:rsidRPr="00506640" w:rsidRDefault="004E1831" w:rsidP="004E1831">
            <w:pPr>
              <w:pStyle w:val="TAL"/>
              <w:keepNext w:val="0"/>
              <w:rPr>
                <w:rFonts w:eastAsia="DengXian"/>
              </w:rPr>
            </w:pPr>
          </w:p>
          <w:p w14:paraId="1C28B0A2" w14:textId="77777777" w:rsidR="004E1831" w:rsidRPr="00506640" w:rsidRDefault="004E1831" w:rsidP="004E1831">
            <w:pPr>
              <w:pStyle w:val="TAL"/>
              <w:keepNext w:val="0"/>
              <w:rPr>
                <w:rFonts w:eastAsia="DengXian"/>
              </w:rPr>
            </w:pPr>
          </w:p>
          <w:p w14:paraId="600CFF02" w14:textId="77777777" w:rsidR="004E1831" w:rsidRPr="00506640" w:rsidRDefault="004E1831" w:rsidP="004E183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D9FC67E" w14:textId="77777777" w:rsidR="004E1831" w:rsidRPr="00506640" w:rsidRDefault="004E1831" w:rsidP="004E1831">
            <w:pPr>
              <w:pStyle w:val="TAL"/>
              <w:keepNext w:val="0"/>
              <w:rPr>
                <w:rFonts w:eastAsia="Courier New"/>
              </w:rPr>
            </w:pPr>
            <w:r w:rsidRPr="00506640">
              <w:rPr>
                <w:rFonts w:eastAsia="Courier New"/>
              </w:rPr>
              <w:t>type: ENUM</w:t>
            </w:r>
          </w:p>
          <w:p w14:paraId="258EB6A7" w14:textId="77777777" w:rsidR="004E1831" w:rsidRPr="00506640" w:rsidRDefault="004E1831" w:rsidP="004E1831">
            <w:pPr>
              <w:pStyle w:val="TAL"/>
              <w:keepNext w:val="0"/>
              <w:rPr>
                <w:rFonts w:eastAsia="Courier New"/>
              </w:rPr>
            </w:pPr>
            <w:r w:rsidRPr="00506640">
              <w:rPr>
                <w:rFonts w:eastAsia="Courier New"/>
              </w:rPr>
              <w:t>multiplicity: 1</w:t>
            </w:r>
          </w:p>
          <w:p w14:paraId="6F01E74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7127AF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B0520D6"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EC9A54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48ECECF" w14:textId="77777777" w:rsidTr="004E1831">
        <w:trPr>
          <w:jc w:val="center"/>
        </w:trPr>
        <w:tc>
          <w:tcPr>
            <w:tcW w:w="1480" w:type="pct"/>
          </w:tcPr>
          <w:p w14:paraId="6BA30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83AB2ED" w14:textId="77777777" w:rsidR="004E1831" w:rsidRPr="00506640" w:rsidRDefault="004E1831" w:rsidP="004E183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EEF2FCD" w14:textId="77777777" w:rsidR="004E1831" w:rsidRPr="00506640" w:rsidRDefault="004E1831" w:rsidP="004E1831">
            <w:pPr>
              <w:pStyle w:val="TAL"/>
              <w:keepNext w:val="0"/>
              <w:rPr>
                <w:rFonts w:eastAsia="DengXian"/>
              </w:rPr>
            </w:pPr>
          </w:p>
          <w:p w14:paraId="29098F0F" w14:textId="77777777" w:rsidR="004E1831" w:rsidRPr="00506640" w:rsidRDefault="004E1831" w:rsidP="004E183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EC20624" w14:textId="77777777" w:rsidR="004E1831" w:rsidRPr="00506640" w:rsidRDefault="004E1831" w:rsidP="004E1831">
            <w:pPr>
              <w:pStyle w:val="TAL"/>
              <w:keepNext w:val="0"/>
              <w:rPr>
                <w:rFonts w:eastAsia="DengXian"/>
              </w:rPr>
            </w:pPr>
            <w:r w:rsidRPr="00506640">
              <w:rPr>
                <w:rFonts w:eastAsia="DengXian"/>
              </w:rPr>
              <w:t>type: ENUM</w:t>
            </w:r>
          </w:p>
          <w:p w14:paraId="24728F29" w14:textId="77777777" w:rsidR="004E1831" w:rsidRPr="00506640" w:rsidRDefault="004E1831" w:rsidP="004E1831">
            <w:pPr>
              <w:pStyle w:val="TAL"/>
              <w:keepNext w:val="0"/>
              <w:rPr>
                <w:rFonts w:eastAsia="DengXian"/>
              </w:rPr>
            </w:pPr>
            <w:r w:rsidRPr="00506640">
              <w:rPr>
                <w:rFonts w:eastAsia="DengXian"/>
              </w:rPr>
              <w:t>multiplicity: 1</w:t>
            </w:r>
          </w:p>
          <w:p w14:paraId="59EAE9F1"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41D986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E6D20DB"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B923F2F"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43F0788" w14:textId="77777777" w:rsidTr="004E1831">
        <w:trPr>
          <w:jc w:val="center"/>
        </w:trPr>
        <w:tc>
          <w:tcPr>
            <w:tcW w:w="1480" w:type="pct"/>
          </w:tcPr>
          <w:p w14:paraId="45A0A1C8"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3E6B538B" w14:textId="77777777" w:rsidR="004E1831" w:rsidRPr="00506640" w:rsidRDefault="004E1831" w:rsidP="004E183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3670C5D3" w14:textId="77777777" w:rsidR="004E1831" w:rsidRPr="00506640" w:rsidRDefault="004E1831" w:rsidP="004E1831">
            <w:pPr>
              <w:pStyle w:val="TAL"/>
              <w:keepNext w:val="0"/>
              <w:rPr>
                <w:rFonts w:eastAsia="DengXian"/>
              </w:rPr>
            </w:pPr>
          </w:p>
          <w:p w14:paraId="1F6210B0"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026EC09" w14:textId="77777777" w:rsidR="004E1831" w:rsidRPr="00506640" w:rsidRDefault="004E1831" w:rsidP="004E1831">
            <w:pPr>
              <w:pStyle w:val="TAL"/>
              <w:keepNext w:val="0"/>
              <w:rPr>
                <w:rFonts w:eastAsia="DengXian"/>
              </w:rPr>
            </w:pPr>
            <w:r w:rsidRPr="00506640">
              <w:rPr>
                <w:rFonts w:eastAsia="DengXian"/>
              </w:rPr>
              <w:t>type: String</w:t>
            </w:r>
          </w:p>
          <w:p w14:paraId="4039BC4F" w14:textId="77777777" w:rsidR="004E1831" w:rsidRPr="00506640" w:rsidRDefault="004E1831" w:rsidP="004E1831">
            <w:pPr>
              <w:pStyle w:val="TAL"/>
              <w:keepNext w:val="0"/>
              <w:rPr>
                <w:rFonts w:eastAsia="DengXian"/>
              </w:rPr>
            </w:pPr>
            <w:r w:rsidRPr="00506640">
              <w:rPr>
                <w:rFonts w:eastAsia="DengXian"/>
              </w:rPr>
              <w:t xml:space="preserve">multiplicity: </w:t>
            </w:r>
            <w:r w:rsidRPr="006B4F82">
              <w:rPr>
                <w:rFonts w:eastAsia="DengXian"/>
              </w:rPr>
              <w:t>*</w:t>
            </w:r>
          </w:p>
          <w:p w14:paraId="01F9EE88"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6C4083F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2145DAE"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25A7B74"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5EDDCFC" w14:textId="77777777" w:rsidTr="004E1831">
        <w:trPr>
          <w:jc w:val="center"/>
        </w:trPr>
        <w:tc>
          <w:tcPr>
            <w:tcW w:w="1480" w:type="pct"/>
          </w:tcPr>
          <w:p w14:paraId="4110B69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39396B97"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AE14430"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F01D873" w14:textId="77777777" w:rsidR="004E1831" w:rsidRPr="00506640" w:rsidRDefault="004E1831" w:rsidP="004E1831">
            <w:pPr>
              <w:pStyle w:val="TAL"/>
              <w:keepNext w:val="0"/>
              <w:rPr>
                <w:rFonts w:eastAsia="Courier New"/>
              </w:rPr>
            </w:pPr>
            <w:r w:rsidRPr="00506640">
              <w:rPr>
                <w:rFonts w:eastAsia="Courier New"/>
              </w:rPr>
              <w:t>type: Context</w:t>
            </w:r>
          </w:p>
          <w:p w14:paraId="64D9AD16" w14:textId="77777777" w:rsidR="004E1831" w:rsidRPr="00506640" w:rsidRDefault="004E1831" w:rsidP="004E1831">
            <w:pPr>
              <w:pStyle w:val="TAL"/>
              <w:keepNext w:val="0"/>
              <w:rPr>
                <w:rFonts w:eastAsia="Courier New"/>
              </w:rPr>
            </w:pPr>
            <w:r w:rsidRPr="00506640">
              <w:rPr>
                <w:rFonts w:eastAsia="Courier New"/>
              </w:rPr>
              <w:t>multiplicity: *</w:t>
            </w:r>
          </w:p>
          <w:p w14:paraId="0DD201C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C9A1E02"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7E04D9"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CD5AB"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52D98E57" w14:textId="77777777" w:rsidTr="004E1831">
        <w:trPr>
          <w:jc w:val="center"/>
        </w:trPr>
        <w:tc>
          <w:tcPr>
            <w:tcW w:w="1480" w:type="pct"/>
          </w:tcPr>
          <w:p w14:paraId="31437D8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5344113" w14:textId="77777777" w:rsidR="004E1831" w:rsidRPr="00506640" w:rsidRDefault="004E1831" w:rsidP="004E183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0B127E1" w14:textId="77777777" w:rsidR="004E1831" w:rsidRPr="00506640" w:rsidRDefault="004E1831" w:rsidP="004E1831">
            <w:pPr>
              <w:pStyle w:val="TAL"/>
              <w:keepNext w:val="0"/>
              <w:rPr>
                <w:rFonts w:eastAsia="Courier New"/>
              </w:rPr>
            </w:pPr>
          </w:p>
          <w:p w14:paraId="6753C27F"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596139" w14:textId="77777777" w:rsidR="004E1831" w:rsidRPr="00506640" w:rsidRDefault="004E1831" w:rsidP="004E1831">
            <w:pPr>
              <w:pStyle w:val="TAL"/>
              <w:keepNext w:val="0"/>
              <w:rPr>
                <w:rFonts w:eastAsia="Courier New"/>
              </w:rPr>
            </w:pPr>
            <w:r w:rsidRPr="00506640">
              <w:rPr>
                <w:rFonts w:eastAsia="Courier New"/>
              </w:rPr>
              <w:t>type: String</w:t>
            </w:r>
          </w:p>
          <w:p w14:paraId="66F38E70" w14:textId="77777777" w:rsidR="004E1831" w:rsidRPr="00506640" w:rsidRDefault="004E1831" w:rsidP="004E1831">
            <w:pPr>
              <w:pStyle w:val="TAL"/>
              <w:keepNext w:val="0"/>
              <w:rPr>
                <w:rFonts w:eastAsia="Courier New"/>
              </w:rPr>
            </w:pPr>
            <w:r w:rsidRPr="00506640">
              <w:rPr>
                <w:rFonts w:eastAsia="Courier New"/>
              </w:rPr>
              <w:t>multiplicity: 1</w:t>
            </w:r>
          </w:p>
          <w:p w14:paraId="28AC4A83"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4B345AC"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84DFA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3FEFA"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4945AA27" w14:textId="77777777" w:rsidTr="004E1831">
        <w:trPr>
          <w:jc w:val="center"/>
        </w:trPr>
        <w:tc>
          <w:tcPr>
            <w:tcW w:w="1480" w:type="pct"/>
          </w:tcPr>
          <w:p w14:paraId="7F36916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B75B2B3" w14:textId="77777777" w:rsidR="004E1831" w:rsidRPr="00506640" w:rsidRDefault="004E1831" w:rsidP="004E183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1D556E8C" w14:textId="77777777" w:rsidR="004E1831" w:rsidRPr="00506640" w:rsidRDefault="004E1831" w:rsidP="004E183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717EAB87" w14:textId="77777777" w:rsidR="004E1831" w:rsidRPr="00506640" w:rsidRDefault="004E1831" w:rsidP="004E183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23873C80" w14:textId="77777777" w:rsidR="004E1831" w:rsidRPr="00506640" w:rsidRDefault="004E1831" w:rsidP="004E1831">
            <w:pPr>
              <w:pStyle w:val="TAL"/>
              <w:keepNext w:val="0"/>
              <w:rPr>
                <w:rFonts w:eastAsia="Courier New"/>
              </w:rPr>
            </w:pPr>
          </w:p>
          <w:p w14:paraId="1628C80E"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358F747D" w14:textId="77777777" w:rsidR="004E1831" w:rsidRPr="00506640" w:rsidRDefault="004E1831" w:rsidP="004E1831">
            <w:pPr>
              <w:pStyle w:val="TAL"/>
              <w:keepNext w:val="0"/>
              <w:rPr>
                <w:rFonts w:eastAsia="Courier New"/>
              </w:rPr>
            </w:pPr>
            <w:r w:rsidRPr="00506640">
              <w:rPr>
                <w:rFonts w:eastAsia="Courier New"/>
              </w:rPr>
              <w:t>type: String</w:t>
            </w:r>
          </w:p>
          <w:p w14:paraId="5B74AA1D" w14:textId="77777777" w:rsidR="004E1831" w:rsidRPr="00506640" w:rsidRDefault="004E1831" w:rsidP="004E1831">
            <w:pPr>
              <w:pStyle w:val="TAL"/>
              <w:keepNext w:val="0"/>
              <w:rPr>
                <w:rFonts w:eastAsia="Courier New"/>
              </w:rPr>
            </w:pPr>
            <w:r w:rsidRPr="00506640">
              <w:rPr>
                <w:rFonts w:eastAsia="Courier New"/>
              </w:rPr>
              <w:t>multiplicity: 1</w:t>
            </w:r>
          </w:p>
          <w:p w14:paraId="25AEF80C" w14:textId="77777777" w:rsidR="004E1831" w:rsidRPr="00506640" w:rsidRDefault="004E1831" w:rsidP="004E1831">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446EB2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B790E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3E5B6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9FEB8B9" w14:textId="77777777" w:rsidTr="004E1831">
        <w:trPr>
          <w:jc w:val="center"/>
        </w:trPr>
        <w:tc>
          <w:tcPr>
            <w:tcW w:w="1480" w:type="pct"/>
          </w:tcPr>
          <w:p w14:paraId="109D804C" w14:textId="77777777" w:rsidR="004E1831" w:rsidRPr="00506640" w:rsidRDefault="004E1831" w:rsidP="004E183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54FAD31" w14:textId="77777777" w:rsidR="004E1831" w:rsidRPr="00506640" w:rsidRDefault="004E1831" w:rsidP="004E183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CB3F283" w14:textId="77777777" w:rsidR="004E1831" w:rsidRPr="00506640" w:rsidRDefault="004E1831" w:rsidP="004E1831">
            <w:pPr>
              <w:pStyle w:val="TAL"/>
              <w:keepLines w:val="0"/>
              <w:rPr>
                <w:rFonts w:eastAsia="Courier New"/>
              </w:rPr>
            </w:pPr>
          </w:p>
          <w:p w14:paraId="7E6B70E4" w14:textId="77777777" w:rsidR="004E1831" w:rsidRPr="00506640" w:rsidRDefault="004E1831" w:rsidP="004E183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AD6CAD8" w14:textId="77777777" w:rsidR="004E1831" w:rsidRPr="00506640" w:rsidRDefault="004E1831" w:rsidP="004E183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D30AF97" w14:textId="77777777" w:rsidR="004E1831" w:rsidRPr="00506640" w:rsidRDefault="004E1831" w:rsidP="004E1831">
            <w:pPr>
              <w:pStyle w:val="TAL"/>
              <w:keepLines w:val="0"/>
              <w:rPr>
                <w:rFonts w:eastAsia="Courier New"/>
              </w:rPr>
            </w:pPr>
            <w:r w:rsidRPr="00506640">
              <w:rPr>
                <w:rFonts w:eastAsia="Courier New"/>
              </w:rPr>
              <w:t>multiplicity: 1</w:t>
            </w:r>
          </w:p>
          <w:p w14:paraId="6FCCF5B7" w14:textId="77777777" w:rsidR="004E1831" w:rsidRPr="00506640" w:rsidRDefault="004E1831" w:rsidP="004E1831">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4FB60B9" w14:textId="77777777" w:rsidR="004E1831" w:rsidRPr="00506640" w:rsidRDefault="004E1831" w:rsidP="004E183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BA5AC5" w14:textId="77777777" w:rsidR="004E1831" w:rsidRPr="00506640" w:rsidRDefault="004E1831" w:rsidP="004E183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A390EEF" w14:textId="77777777" w:rsidR="004E1831" w:rsidRPr="00506640" w:rsidRDefault="004E1831" w:rsidP="004E183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ADB44B" w14:textId="77777777" w:rsidTr="004E1831">
        <w:trPr>
          <w:jc w:val="center"/>
        </w:trPr>
        <w:tc>
          <w:tcPr>
            <w:tcW w:w="1480" w:type="pct"/>
          </w:tcPr>
          <w:p w14:paraId="7C015923" w14:textId="77777777" w:rsidR="004E1831" w:rsidRPr="00506640" w:rsidDel="009A70A8"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AC57BF0" w14:textId="77777777" w:rsidR="004E1831" w:rsidRPr="00506640" w:rsidRDefault="004E1831" w:rsidP="004E183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5309980" w14:textId="77777777" w:rsidR="004E1831" w:rsidRPr="00506640" w:rsidRDefault="004E1831" w:rsidP="004E1831">
            <w:pPr>
              <w:pStyle w:val="TAL"/>
              <w:keepNext w:val="0"/>
              <w:rPr>
                <w:rFonts w:eastAsia="Courier New"/>
              </w:rPr>
            </w:pPr>
          </w:p>
          <w:p w14:paraId="147DB23F" w14:textId="77777777" w:rsidR="004E1831" w:rsidRPr="00506640" w:rsidRDefault="004E1831" w:rsidP="004E183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52BE032"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SimSun"/>
                <w:lang w:eastAsia="zh-CN"/>
              </w:rPr>
              <w:t>Enum</w:t>
            </w:r>
            <w:proofErr w:type="spellEnd"/>
          </w:p>
          <w:p w14:paraId="6F44B8AD" w14:textId="77777777" w:rsidR="004E1831" w:rsidRPr="00506640" w:rsidRDefault="004E1831" w:rsidP="004E1831">
            <w:pPr>
              <w:pStyle w:val="TAL"/>
              <w:keepNext w:val="0"/>
              <w:rPr>
                <w:rFonts w:eastAsia="Courier New"/>
              </w:rPr>
            </w:pPr>
            <w:r w:rsidRPr="00506640">
              <w:rPr>
                <w:rFonts w:eastAsia="Courier New"/>
              </w:rPr>
              <w:t>multiplicity: 1</w:t>
            </w:r>
          </w:p>
          <w:p w14:paraId="3A6DAED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DA7BC1"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4CA4D5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04EAB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BF87A4C" w14:textId="77777777" w:rsidTr="004E1831">
        <w:trPr>
          <w:jc w:val="center"/>
        </w:trPr>
        <w:tc>
          <w:tcPr>
            <w:tcW w:w="1480" w:type="pct"/>
          </w:tcPr>
          <w:p w14:paraId="1DEA691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4CEEBB4" w14:textId="77777777" w:rsidR="004E1831" w:rsidRPr="00506640" w:rsidRDefault="004E1831" w:rsidP="004E1831">
            <w:pPr>
              <w:pStyle w:val="TAL"/>
              <w:keepNext w:val="0"/>
              <w:rPr>
                <w:rFonts w:ascii="Courier New" w:eastAsia="Courier New" w:hAnsi="Courier New" w:cs="Courier New"/>
                <w:szCs w:val="18"/>
                <w:lang w:eastAsia="zh-CN"/>
              </w:rPr>
            </w:pPr>
          </w:p>
        </w:tc>
        <w:tc>
          <w:tcPr>
            <w:tcW w:w="2686" w:type="pct"/>
          </w:tcPr>
          <w:p w14:paraId="51352963" w14:textId="77777777" w:rsidR="004E1831" w:rsidRPr="00506640" w:rsidRDefault="004E1831" w:rsidP="004E183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F81A25D"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3EBD1A" w14:textId="77777777" w:rsidR="004E1831" w:rsidRPr="00506640" w:rsidRDefault="004E1831" w:rsidP="004E1831">
            <w:pPr>
              <w:pStyle w:val="TAL"/>
              <w:keepNext w:val="0"/>
              <w:rPr>
                <w:rFonts w:eastAsia="Courier New"/>
              </w:rPr>
            </w:pPr>
            <w:r w:rsidRPr="00506640">
              <w:rPr>
                <w:rFonts w:eastAsia="Courier New"/>
              </w:rPr>
              <w:t xml:space="preserve">type: </w:t>
            </w:r>
            <w:r w:rsidRPr="00506640">
              <w:rPr>
                <w:rFonts w:eastAsia="Courier New"/>
                <w:lang w:eastAsia="zh-CN"/>
              </w:rPr>
              <w:t>DN</w:t>
            </w:r>
          </w:p>
          <w:p w14:paraId="20E956E7" w14:textId="77777777" w:rsidR="004E1831" w:rsidRPr="00506640" w:rsidRDefault="004E1831" w:rsidP="004E1831">
            <w:pPr>
              <w:pStyle w:val="TAL"/>
              <w:keepNext w:val="0"/>
              <w:rPr>
                <w:rFonts w:eastAsia="Courier New"/>
              </w:rPr>
            </w:pPr>
            <w:r w:rsidRPr="00506640">
              <w:rPr>
                <w:rFonts w:eastAsia="Courier New"/>
              </w:rPr>
              <w:t>multiplicity: 1</w:t>
            </w:r>
          </w:p>
          <w:p w14:paraId="32B7A83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BC5C8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379DFC"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B4A3B0"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29F7F883" w14:textId="77777777" w:rsidTr="004E1831">
        <w:trPr>
          <w:jc w:val="center"/>
        </w:trPr>
        <w:tc>
          <w:tcPr>
            <w:tcW w:w="1480" w:type="pct"/>
          </w:tcPr>
          <w:p w14:paraId="567863B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63954BF9"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1908504" w14:textId="77777777" w:rsidR="004E1831" w:rsidRPr="00506640" w:rsidRDefault="004E1831" w:rsidP="004E1831">
            <w:pPr>
              <w:pStyle w:val="TAL"/>
              <w:keepNext w:val="0"/>
              <w:rPr>
                <w:rFonts w:eastAsia="Courier New"/>
              </w:rPr>
            </w:pPr>
          </w:p>
          <w:p w14:paraId="504BEA6E" w14:textId="77777777" w:rsidR="004E1831" w:rsidRPr="00506640"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0B6D6118" w14:textId="77777777" w:rsidR="004E1831" w:rsidRPr="00506640" w:rsidRDefault="004E1831" w:rsidP="004E1831">
            <w:pPr>
              <w:pStyle w:val="TAL"/>
              <w:keepNext w:val="0"/>
              <w:rPr>
                <w:rFonts w:eastAsia="Courier New"/>
              </w:rPr>
            </w:pPr>
            <w:r w:rsidRPr="00506640">
              <w:rPr>
                <w:rFonts w:eastAsia="Courier New"/>
              </w:rPr>
              <w:t>type: Context</w:t>
            </w:r>
          </w:p>
          <w:p w14:paraId="7E32951B" w14:textId="77777777" w:rsidR="004E1831" w:rsidRPr="00506640" w:rsidRDefault="004E1831" w:rsidP="004E1831">
            <w:pPr>
              <w:pStyle w:val="TAL"/>
              <w:keepNext w:val="0"/>
              <w:rPr>
                <w:rFonts w:eastAsia="Courier New"/>
              </w:rPr>
            </w:pPr>
            <w:r w:rsidRPr="00506640">
              <w:rPr>
                <w:rFonts w:eastAsia="Courier New"/>
              </w:rPr>
              <w:t>multiplicity: *</w:t>
            </w:r>
          </w:p>
          <w:p w14:paraId="758F2045"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D5F3D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0F7A9C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87BF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C8A8889" w14:textId="77777777" w:rsidTr="004E1831">
        <w:trPr>
          <w:jc w:val="center"/>
        </w:trPr>
        <w:tc>
          <w:tcPr>
            <w:tcW w:w="1480" w:type="pct"/>
          </w:tcPr>
          <w:p w14:paraId="29058E5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5323D6D"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36B63AE" w14:textId="77777777" w:rsidR="004E1831"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49DBBEF6" w14:textId="77777777" w:rsidR="004E1831" w:rsidRPr="00506640" w:rsidRDefault="004E1831" w:rsidP="004E1831">
            <w:pPr>
              <w:pStyle w:val="TAL"/>
              <w:keepNext w:val="0"/>
              <w:rPr>
                <w:rFonts w:eastAsia="SimSun"/>
                <w:lang w:eastAsia="zh-CN"/>
              </w:rPr>
            </w:pPr>
            <w:r>
              <w:rPr>
                <w:rFonts w:eastAsia="Courier New"/>
              </w:rPr>
              <w:lastRenderedPageBreak/>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E39B86A" w14:textId="77777777" w:rsidR="004E1831" w:rsidRPr="00506640" w:rsidRDefault="004E1831" w:rsidP="004E183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57647434"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3CAC37C"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54BA48A8"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982425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38510F"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C7E2191" w14:textId="77777777" w:rsidTr="004E1831">
        <w:trPr>
          <w:jc w:val="center"/>
        </w:trPr>
        <w:tc>
          <w:tcPr>
            <w:tcW w:w="1480" w:type="pct"/>
          </w:tcPr>
          <w:p w14:paraId="29A4D2A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33307B2"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7BB1121" w14:textId="77777777" w:rsidR="004E1831" w:rsidRPr="00506640" w:rsidRDefault="004E1831" w:rsidP="004E183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E8CF42E"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08076B5" w14:textId="77777777" w:rsidR="004E1831" w:rsidRPr="00506640" w:rsidRDefault="004E1831" w:rsidP="004E1831">
            <w:pPr>
              <w:pStyle w:val="TAL"/>
              <w:keepNext w:val="0"/>
              <w:rPr>
                <w:rFonts w:eastAsia="Courier New"/>
              </w:rPr>
            </w:pPr>
            <w:r w:rsidRPr="00506640">
              <w:rPr>
                <w:rFonts w:eastAsia="Courier New"/>
              </w:rPr>
              <w:t>type: Context</w:t>
            </w:r>
          </w:p>
          <w:p w14:paraId="4B56CA1B"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B944B2B"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1496E5"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EDCD1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E10B5F"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4A2851DB" w14:textId="77777777" w:rsidTr="004E1831">
        <w:trPr>
          <w:jc w:val="center"/>
        </w:trPr>
        <w:tc>
          <w:tcPr>
            <w:tcW w:w="1480" w:type="pct"/>
          </w:tcPr>
          <w:p w14:paraId="2DDA7A4A"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1922EB8" w14:textId="77777777" w:rsidR="004E1831" w:rsidRDefault="004E1831" w:rsidP="004E1831">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0170769" w14:textId="77777777" w:rsidR="004E1831" w:rsidRDefault="004E1831" w:rsidP="004E1831">
            <w:pPr>
              <w:pStyle w:val="TAL"/>
              <w:keepNext w:val="0"/>
              <w:rPr>
                <w:rFonts w:eastAsia="Courier New"/>
              </w:rPr>
            </w:pPr>
          </w:p>
          <w:p w14:paraId="1E841453"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C0C6B13" w14:textId="77777777" w:rsidR="004E1831" w:rsidRPr="00506640" w:rsidRDefault="004E1831" w:rsidP="004E1831">
            <w:pPr>
              <w:pStyle w:val="TAL"/>
              <w:keepNext w:val="0"/>
              <w:rPr>
                <w:rFonts w:eastAsia="Courier New"/>
              </w:rPr>
            </w:pPr>
            <w:r w:rsidRPr="00506640">
              <w:rPr>
                <w:rFonts w:eastAsia="Courier New"/>
              </w:rPr>
              <w:t>type: String</w:t>
            </w:r>
          </w:p>
          <w:p w14:paraId="13749737" w14:textId="77777777" w:rsidR="004E1831" w:rsidRPr="00506640" w:rsidRDefault="004E1831" w:rsidP="004E1831">
            <w:pPr>
              <w:pStyle w:val="TAL"/>
              <w:keepNext w:val="0"/>
              <w:rPr>
                <w:rFonts w:eastAsia="Courier New"/>
              </w:rPr>
            </w:pPr>
            <w:r w:rsidRPr="00506640">
              <w:rPr>
                <w:rFonts w:eastAsia="Courier New"/>
              </w:rPr>
              <w:t>multiplicity: 1</w:t>
            </w:r>
          </w:p>
          <w:p w14:paraId="7AD9CE4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0CA731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AD634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3C5E67E"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4D51C1E8" w14:textId="77777777" w:rsidTr="004E1831">
        <w:trPr>
          <w:jc w:val="center"/>
        </w:trPr>
        <w:tc>
          <w:tcPr>
            <w:tcW w:w="1480" w:type="pct"/>
          </w:tcPr>
          <w:p w14:paraId="07D90F7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33C21E"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5AAC9F9" w14:textId="77777777" w:rsidR="004E1831" w:rsidRPr="00506640" w:rsidRDefault="004E1831" w:rsidP="004E183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4131D76"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C5E2710" w14:textId="77777777" w:rsidR="004E1831" w:rsidRPr="00506640" w:rsidRDefault="004E1831" w:rsidP="004E1831">
            <w:pPr>
              <w:pStyle w:val="TAL"/>
              <w:keepNext w:val="0"/>
              <w:rPr>
                <w:rFonts w:eastAsia="Courier New"/>
              </w:rPr>
            </w:pPr>
            <w:r w:rsidRPr="00506640">
              <w:rPr>
                <w:rFonts w:eastAsia="Courier New"/>
              </w:rPr>
              <w:t>multiplicity: 1</w:t>
            </w:r>
          </w:p>
          <w:p w14:paraId="630D5991"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231F7D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FD45E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C705AA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9CCC2A" w14:textId="77777777" w:rsidTr="004E1831">
        <w:trPr>
          <w:jc w:val="center"/>
        </w:trPr>
        <w:tc>
          <w:tcPr>
            <w:tcW w:w="1480" w:type="pct"/>
          </w:tcPr>
          <w:p w14:paraId="5488BEF1" w14:textId="77777777" w:rsidR="004E1831" w:rsidRPr="00506640" w:rsidRDefault="004E1831" w:rsidP="004E183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D11FF57" w14:textId="77777777" w:rsidR="004E1831" w:rsidRDefault="004E1831" w:rsidP="004E183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67D73A3" w14:textId="77777777" w:rsidR="004E1831" w:rsidRPr="00506640" w:rsidRDefault="004E1831" w:rsidP="004E1831">
            <w:pPr>
              <w:pStyle w:val="TAL"/>
              <w:rPr>
                <w:rFonts w:eastAsia="Courier New"/>
              </w:rPr>
            </w:pPr>
          </w:p>
          <w:p w14:paraId="25CA158C" w14:textId="77777777" w:rsidR="004E1831" w:rsidRDefault="004E1831" w:rsidP="004E1831">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A973D3" w14:textId="77777777" w:rsidR="004E1831" w:rsidRPr="00803ED4" w:rsidRDefault="004E1831" w:rsidP="004E1831">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3CD48F0" w14:textId="77777777" w:rsidR="004E1831" w:rsidRPr="00803ED4" w:rsidRDefault="004E1831" w:rsidP="004E1831">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573C626" w14:textId="77777777" w:rsidR="004E1831" w:rsidRPr="00B64BAC" w:rsidRDefault="004E1831" w:rsidP="004E1831">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5858B06" w14:textId="77777777" w:rsidR="004E1831" w:rsidRPr="00506640" w:rsidRDefault="004E1831" w:rsidP="004E1831">
            <w:pPr>
              <w:pStyle w:val="TAL"/>
              <w:rPr>
                <w:rFonts w:eastAsia="Courier New"/>
              </w:rPr>
            </w:pPr>
          </w:p>
        </w:tc>
        <w:tc>
          <w:tcPr>
            <w:tcW w:w="834" w:type="pct"/>
          </w:tcPr>
          <w:p w14:paraId="1F3362B0" w14:textId="77777777" w:rsidR="004E1831" w:rsidRPr="00506640" w:rsidRDefault="004E1831" w:rsidP="004E1831">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15DB702" w14:textId="77777777" w:rsidR="004E1831" w:rsidRPr="00506640" w:rsidRDefault="004E1831" w:rsidP="004E1831">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3427CA0" w14:textId="77777777" w:rsidR="004E1831" w:rsidRPr="00506640" w:rsidRDefault="004E1831" w:rsidP="004E183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B3E91B" w14:textId="77777777" w:rsidR="004E1831" w:rsidRPr="00506640" w:rsidRDefault="004E1831" w:rsidP="004E183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02889F" w14:textId="77777777" w:rsidR="004E1831" w:rsidRPr="00506640" w:rsidRDefault="004E1831" w:rsidP="004E183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21403778" w14:textId="77777777" w:rsidR="004E1831" w:rsidRPr="00506640" w:rsidRDefault="004E1831" w:rsidP="004E183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66475403" w14:textId="77777777" w:rsidTr="004E1831">
        <w:trPr>
          <w:jc w:val="center"/>
        </w:trPr>
        <w:tc>
          <w:tcPr>
            <w:tcW w:w="1480" w:type="pct"/>
          </w:tcPr>
          <w:p w14:paraId="15512B5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5F99342" w14:textId="77777777" w:rsidR="004E1831" w:rsidRPr="00506640" w:rsidRDefault="004E1831" w:rsidP="004E183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2932A36"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2C72E49" w14:textId="77777777" w:rsidR="004E1831" w:rsidRPr="00506640" w:rsidRDefault="004E1831" w:rsidP="004E1831">
            <w:pPr>
              <w:pStyle w:val="TAL"/>
              <w:keepNext w:val="0"/>
              <w:rPr>
                <w:rFonts w:eastAsia="Courier New"/>
              </w:rPr>
            </w:pPr>
            <w:r w:rsidRPr="00506640">
              <w:rPr>
                <w:rFonts w:eastAsia="Courier New"/>
              </w:rPr>
              <w:t>type: Context</w:t>
            </w:r>
          </w:p>
          <w:p w14:paraId="3E478A1A"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989CA48"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62206E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6F57C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867B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477231E" w14:textId="77777777" w:rsidTr="004E1831">
        <w:trPr>
          <w:jc w:val="center"/>
        </w:trPr>
        <w:tc>
          <w:tcPr>
            <w:tcW w:w="1480" w:type="pct"/>
          </w:tcPr>
          <w:p w14:paraId="596EE5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E5FE8F6" w14:textId="77777777" w:rsidR="004E1831" w:rsidRPr="00506640" w:rsidRDefault="004E1831" w:rsidP="004E183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078D001" w14:textId="77777777" w:rsidR="004E1831" w:rsidRPr="00506640" w:rsidRDefault="004E1831" w:rsidP="004E1831">
            <w:pPr>
              <w:pStyle w:val="TAL"/>
              <w:keepNext w:val="0"/>
              <w:rPr>
                <w:rFonts w:eastAsia="Courier New"/>
              </w:rPr>
            </w:pPr>
            <w:r w:rsidRPr="00506640">
              <w:rPr>
                <w:rFonts w:eastAsia="Courier New"/>
              </w:rPr>
              <w:t>type: String</w:t>
            </w:r>
          </w:p>
          <w:p w14:paraId="05D07768" w14:textId="77777777" w:rsidR="004E1831" w:rsidRPr="00506640" w:rsidRDefault="004E1831" w:rsidP="004E1831">
            <w:pPr>
              <w:pStyle w:val="TAL"/>
              <w:keepNext w:val="0"/>
              <w:rPr>
                <w:rFonts w:eastAsia="Courier New"/>
              </w:rPr>
            </w:pPr>
            <w:r w:rsidRPr="00506640">
              <w:rPr>
                <w:rFonts w:eastAsia="Courier New"/>
              </w:rPr>
              <w:t>multiplicity: 1</w:t>
            </w:r>
          </w:p>
          <w:p w14:paraId="298177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6CD3FE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18F97F"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8287E0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737B54AF" w14:textId="77777777" w:rsidTr="004E1831">
        <w:trPr>
          <w:jc w:val="center"/>
        </w:trPr>
        <w:tc>
          <w:tcPr>
            <w:tcW w:w="1480" w:type="pct"/>
          </w:tcPr>
          <w:p w14:paraId="698AEA3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1477821"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DD8360B"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6A9E3CB4"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538BB735" w14:textId="77777777" w:rsidR="004E1831" w:rsidRPr="00506640" w:rsidRDefault="004E1831" w:rsidP="004E1831">
            <w:pPr>
              <w:pStyle w:val="TAL"/>
              <w:keepNext w:val="0"/>
              <w:rPr>
                <w:rFonts w:eastAsia="Courier New"/>
              </w:rPr>
            </w:pPr>
            <w:r w:rsidRPr="00506640">
              <w:rPr>
                <w:rFonts w:eastAsia="Courier New"/>
              </w:rPr>
              <w:t>multiplicity: 1</w:t>
            </w:r>
          </w:p>
          <w:p w14:paraId="320042B9"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F0C7E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52B0A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84F40F1"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E1831" w:rsidRPr="00506640" w14:paraId="712FC490" w14:textId="77777777" w:rsidTr="004E1831">
        <w:trPr>
          <w:jc w:val="center"/>
        </w:trPr>
        <w:tc>
          <w:tcPr>
            <w:tcW w:w="1480" w:type="pct"/>
          </w:tcPr>
          <w:p w14:paraId="5D6CB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E9F99B7" w14:textId="77777777" w:rsidR="004E1831" w:rsidRPr="00506640" w:rsidRDefault="004E1831" w:rsidP="004E183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BD8CFB5" w14:textId="77777777" w:rsidR="004E1831" w:rsidRPr="00506640" w:rsidRDefault="004E1831" w:rsidP="004E1831">
            <w:pPr>
              <w:pStyle w:val="TAL"/>
              <w:keepNext w:val="0"/>
              <w:rPr>
                <w:rFonts w:eastAsia="Courier New"/>
              </w:rPr>
            </w:pPr>
          </w:p>
          <w:p w14:paraId="07A51E83" w14:textId="77777777" w:rsidR="004E1831" w:rsidRDefault="004E1831" w:rsidP="004E183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4902D34" w14:textId="77777777" w:rsidR="004E1831" w:rsidRPr="00803ED4" w:rsidRDefault="004E1831" w:rsidP="004E1831">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A2304C7" w14:textId="77777777" w:rsidR="004E1831" w:rsidRPr="00803ED4" w:rsidRDefault="004E1831" w:rsidP="004E1831">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C7AF472" w14:textId="77777777" w:rsidR="004E1831" w:rsidRPr="00B64BAC" w:rsidRDefault="004E1831" w:rsidP="004E1831">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400B56C" w14:textId="77777777" w:rsidR="004E1831" w:rsidRPr="00506640" w:rsidRDefault="004E1831" w:rsidP="004E1831">
            <w:pPr>
              <w:pStyle w:val="TAL"/>
              <w:keepNext w:val="0"/>
              <w:rPr>
                <w:rFonts w:eastAsia="Courier New"/>
              </w:rPr>
            </w:pPr>
            <w:r>
              <w:rPr>
                <w:rFonts w:cs="Arial"/>
                <w:lang w:eastAsia="sv-SE"/>
              </w:rPr>
              <w:t>See NOTE 1.</w:t>
            </w:r>
          </w:p>
        </w:tc>
        <w:tc>
          <w:tcPr>
            <w:tcW w:w="834" w:type="pct"/>
          </w:tcPr>
          <w:p w14:paraId="7A3CBB62" w14:textId="77777777" w:rsidR="004E1831" w:rsidRPr="00506640" w:rsidRDefault="004E1831" w:rsidP="004E1831">
            <w:pPr>
              <w:pStyle w:val="TAL"/>
              <w:keepNext w:val="0"/>
              <w:rPr>
                <w:rFonts w:eastAsia="Courier New"/>
              </w:rPr>
            </w:pPr>
            <w:r w:rsidRPr="00506640">
              <w:rPr>
                <w:rFonts w:eastAsia="Courier New"/>
              </w:rPr>
              <w:lastRenderedPageBreak/>
              <w:t>type: Real</w:t>
            </w:r>
          </w:p>
          <w:p w14:paraId="06EDA5ED"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6032A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7D5DF9"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E8ADCA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0406356"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4E1831" w:rsidRPr="00506640" w14:paraId="21289CEA" w14:textId="77777777" w:rsidTr="004E1831">
        <w:trPr>
          <w:jc w:val="center"/>
        </w:trPr>
        <w:tc>
          <w:tcPr>
            <w:tcW w:w="1480" w:type="pct"/>
          </w:tcPr>
          <w:p w14:paraId="5094BE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56D5240" w14:textId="77777777" w:rsidR="004E1831" w:rsidRPr="00E271BF" w:rsidRDefault="004E1831" w:rsidP="004E1831">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7DF95E60" w14:textId="77777777" w:rsidR="004E1831" w:rsidRPr="00E271BF" w:rsidRDefault="004E1831" w:rsidP="004E1831">
            <w:pPr>
              <w:pStyle w:val="TAL"/>
              <w:keepNext w:val="0"/>
            </w:pPr>
          </w:p>
          <w:p w14:paraId="62A69643" w14:textId="77777777" w:rsidR="004E1831" w:rsidRDefault="004E1831" w:rsidP="004E1831">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BDF7F41" w14:textId="77777777" w:rsidR="004E1831" w:rsidRDefault="004E1831" w:rsidP="004E1831">
            <w:pPr>
              <w:pStyle w:val="TAL"/>
              <w:keepNext w:val="0"/>
              <w:rPr>
                <w:rFonts w:eastAsia="Courier New"/>
              </w:rPr>
            </w:pPr>
          </w:p>
          <w:p w14:paraId="38219E35" w14:textId="77777777" w:rsidR="004E1831" w:rsidRPr="00506640" w:rsidRDefault="004E1831" w:rsidP="004E1831">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7CBF1691" w14:textId="77777777" w:rsidR="004E1831" w:rsidRPr="00E271BF" w:rsidRDefault="004E1831" w:rsidP="004E1831">
            <w:pPr>
              <w:pStyle w:val="TAL"/>
              <w:keepNext w:val="0"/>
              <w:rPr>
                <w:rFonts w:eastAsia="Courier New"/>
              </w:rPr>
            </w:pPr>
            <w:r w:rsidRPr="00E271BF">
              <w:rPr>
                <w:rFonts w:eastAsia="Courier New"/>
              </w:rPr>
              <w:t xml:space="preserve">type: </w:t>
            </w:r>
            <w:r>
              <w:rPr>
                <w:rFonts w:eastAsia="Courier New"/>
              </w:rPr>
              <w:t>integer</w:t>
            </w:r>
          </w:p>
          <w:p w14:paraId="49D1A52C" w14:textId="77777777" w:rsidR="004E1831" w:rsidRPr="00E271BF" w:rsidRDefault="004E1831" w:rsidP="004E1831">
            <w:pPr>
              <w:pStyle w:val="TAL"/>
              <w:keepNext w:val="0"/>
              <w:rPr>
                <w:rFonts w:eastAsia="Courier New"/>
              </w:rPr>
            </w:pPr>
            <w:r w:rsidRPr="00E271BF">
              <w:rPr>
                <w:rFonts w:eastAsia="Courier New"/>
              </w:rPr>
              <w:t>multiplicity: 1</w:t>
            </w:r>
          </w:p>
          <w:p w14:paraId="0ABA636D" w14:textId="77777777" w:rsidR="004E1831" w:rsidRPr="00E271BF" w:rsidRDefault="004E1831" w:rsidP="004E1831">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2B85094B" w14:textId="77777777" w:rsidR="004E1831" w:rsidRPr="00E271BF" w:rsidRDefault="004E1831" w:rsidP="004E1831">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29C23AAB" w14:textId="77777777" w:rsidR="004E1831" w:rsidRPr="00E271BF" w:rsidRDefault="004E1831" w:rsidP="004E1831">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1B518359" w14:textId="77777777" w:rsidR="004E1831" w:rsidRPr="00506640" w:rsidRDefault="004E1831" w:rsidP="004E1831">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4E1831" w:rsidRPr="00506640" w14:paraId="6BF12F2A" w14:textId="77777777" w:rsidTr="004E1831">
        <w:trPr>
          <w:jc w:val="center"/>
        </w:trPr>
        <w:tc>
          <w:tcPr>
            <w:tcW w:w="1480" w:type="pct"/>
          </w:tcPr>
          <w:p w14:paraId="2E187D99"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C972015" w14:textId="77777777" w:rsidR="004E1831" w:rsidRDefault="004E1831" w:rsidP="004E1831">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4CB6CD19" w14:textId="77777777" w:rsidR="004E1831" w:rsidRDefault="004E1831" w:rsidP="004E1831">
            <w:pPr>
              <w:pStyle w:val="TAL"/>
              <w:keepNext w:val="0"/>
              <w:rPr>
                <w:rFonts w:eastAsia="Courier New"/>
              </w:rPr>
            </w:pPr>
          </w:p>
          <w:p w14:paraId="1BE72182" w14:textId="77777777" w:rsidR="004E1831" w:rsidRPr="00394111" w:rsidRDefault="004E1831" w:rsidP="004E1831">
            <w:pPr>
              <w:pStyle w:val="TAL"/>
              <w:keepNext w:val="0"/>
              <w:rPr>
                <w:rFonts w:eastAsia="Courier New"/>
              </w:rPr>
            </w:pPr>
          </w:p>
          <w:p w14:paraId="0CFD4183" w14:textId="77777777" w:rsidR="004E1831" w:rsidRDefault="004E1831" w:rsidP="004E1831">
            <w:pPr>
              <w:pStyle w:val="TAL"/>
              <w:keepNext w:val="0"/>
              <w:rPr>
                <w:rFonts w:eastAsia="Courier New"/>
              </w:rPr>
            </w:pPr>
          </w:p>
          <w:p w14:paraId="6AC6E46D"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B361F62" w14:textId="77777777" w:rsidR="004E1831" w:rsidRDefault="004E1831" w:rsidP="004E1831">
            <w:pPr>
              <w:pStyle w:val="TAL"/>
              <w:rPr>
                <w:rFonts w:cs="Arial"/>
                <w:szCs w:val="18"/>
                <w:lang w:val="de-DE"/>
              </w:rPr>
            </w:pPr>
            <w:r>
              <w:rPr>
                <w:rFonts w:cs="Arial"/>
                <w:szCs w:val="18"/>
                <w:lang w:val="de-DE"/>
              </w:rPr>
              <w:t>type: GeoArea</w:t>
            </w:r>
          </w:p>
          <w:p w14:paraId="165EE120" w14:textId="77777777" w:rsidR="004E1831" w:rsidRDefault="004E1831" w:rsidP="004E1831">
            <w:pPr>
              <w:pStyle w:val="TAL"/>
              <w:rPr>
                <w:rFonts w:cs="Arial"/>
                <w:szCs w:val="18"/>
                <w:lang w:val="de-DE"/>
              </w:rPr>
            </w:pPr>
            <w:r>
              <w:rPr>
                <w:rFonts w:cs="Arial"/>
                <w:szCs w:val="18"/>
                <w:lang w:val="de-DE"/>
              </w:rPr>
              <w:t>multiplicity: 1</w:t>
            </w:r>
          </w:p>
          <w:p w14:paraId="50EF391A" w14:textId="77777777" w:rsidR="004E1831" w:rsidRDefault="004E1831" w:rsidP="004E1831">
            <w:pPr>
              <w:pStyle w:val="TAL"/>
              <w:rPr>
                <w:rFonts w:cs="Arial"/>
                <w:szCs w:val="18"/>
                <w:lang w:val="de-DE"/>
              </w:rPr>
            </w:pPr>
            <w:r>
              <w:rPr>
                <w:rFonts w:cs="Arial"/>
                <w:szCs w:val="18"/>
                <w:lang w:val="de-DE"/>
              </w:rPr>
              <w:t xml:space="preserve">isOrdered: </w:t>
            </w:r>
            <w:r w:rsidRPr="00506640">
              <w:rPr>
                <w:rFonts w:eastAsia="SimSun"/>
              </w:rPr>
              <w:t>N/A</w:t>
            </w:r>
          </w:p>
          <w:p w14:paraId="046E884B" w14:textId="77777777" w:rsidR="004E1831" w:rsidRDefault="004E1831" w:rsidP="004E1831">
            <w:pPr>
              <w:pStyle w:val="TAL"/>
              <w:rPr>
                <w:rFonts w:cs="Arial"/>
                <w:szCs w:val="18"/>
                <w:lang w:val="de-DE"/>
              </w:rPr>
            </w:pPr>
            <w:r>
              <w:rPr>
                <w:rFonts w:cs="Arial"/>
                <w:szCs w:val="18"/>
                <w:lang w:val="de-DE"/>
              </w:rPr>
              <w:t xml:space="preserve">isUnique: </w:t>
            </w:r>
            <w:r w:rsidRPr="00506640">
              <w:rPr>
                <w:rFonts w:eastAsia="SimSun"/>
              </w:rPr>
              <w:t>N/A</w:t>
            </w:r>
          </w:p>
          <w:p w14:paraId="1F6F63AA" w14:textId="77777777" w:rsidR="004E1831" w:rsidRDefault="004E1831" w:rsidP="004E1831">
            <w:pPr>
              <w:pStyle w:val="TAL"/>
              <w:rPr>
                <w:rFonts w:cs="Arial"/>
                <w:szCs w:val="18"/>
                <w:lang w:val="de-DE"/>
              </w:rPr>
            </w:pPr>
            <w:r>
              <w:rPr>
                <w:rFonts w:cs="Arial"/>
                <w:szCs w:val="18"/>
                <w:lang w:val="de-DE"/>
              </w:rPr>
              <w:t xml:space="preserve">defaultValue: None </w:t>
            </w:r>
          </w:p>
          <w:p w14:paraId="0F4F3000" w14:textId="77777777" w:rsidR="004E1831" w:rsidRPr="00506640" w:rsidRDefault="004E1831" w:rsidP="004E1831">
            <w:pPr>
              <w:pStyle w:val="TAL"/>
              <w:keepNext w:val="0"/>
              <w:rPr>
                <w:rFonts w:eastAsia="Courier New"/>
              </w:rPr>
            </w:pPr>
            <w:r w:rsidRPr="008624AC">
              <w:rPr>
                <w:rFonts w:cs="Arial"/>
                <w:szCs w:val="18"/>
                <w:lang w:val="de-DE"/>
              </w:rPr>
              <w:t>isNullable: True</w:t>
            </w:r>
          </w:p>
        </w:tc>
      </w:tr>
      <w:tr w:rsidR="004E1831" w:rsidRPr="00506640" w14:paraId="5D120CC0" w14:textId="77777777" w:rsidTr="004E1831">
        <w:trPr>
          <w:jc w:val="center"/>
        </w:trPr>
        <w:tc>
          <w:tcPr>
            <w:tcW w:w="1480" w:type="pct"/>
          </w:tcPr>
          <w:p w14:paraId="1EAB3CD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2A4900C2"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DAEDC5B" w14:textId="77777777" w:rsidR="004E1831" w:rsidRDefault="004E1831" w:rsidP="004E1831">
            <w:pPr>
              <w:pStyle w:val="TAL"/>
              <w:keepNext w:val="0"/>
              <w:rPr>
                <w:rFonts w:eastAsia="Courier New"/>
              </w:rPr>
            </w:pPr>
          </w:p>
          <w:p w14:paraId="48486CA5" w14:textId="77777777" w:rsidR="004E1831" w:rsidRDefault="004E1831" w:rsidP="004E1831">
            <w:pPr>
              <w:pStyle w:val="TAL"/>
              <w:keepNext w:val="0"/>
              <w:rPr>
                <w:rFonts w:eastAsia="Courier New"/>
              </w:rPr>
            </w:pPr>
          </w:p>
          <w:p w14:paraId="1D7CCAC3" w14:textId="77777777" w:rsidR="004E1831" w:rsidRDefault="004E1831" w:rsidP="004E1831">
            <w:pPr>
              <w:pStyle w:val="TAL"/>
              <w:keepNext w:val="0"/>
              <w:rPr>
                <w:rFonts w:eastAsia="Courier New"/>
              </w:rPr>
            </w:pPr>
          </w:p>
          <w:p w14:paraId="577B65FE"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404A23B"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0D08CEC"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4BBB0B42"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ABAE6D"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24F886E"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31AEF8"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7B941442" w14:textId="77777777" w:rsidTr="004E1831">
        <w:trPr>
          <w:jc w:val="center"/>
        </w:trPr>
        <w:tc>
          <w:tcPr>
            <w:tcW w:w="1480" w:type="pct"/>
          </w:tcPr>
          <w:p w14:paraId="1880057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25F1076"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4072B01" w14:textId="77777777" w:rsidR="004E1831" w:rsidRDefault="004E1831" w:rsidP="004E1831">
            <w:pPr>
              <w:pStyle w:val="TAL"/>
              <w:keepNext w:val="0"/>
              <w:rPr>
                <w:rFonts w:eastAsia="Courier New"/>
              </w:rPr>
            </w:pPr>
          </w:p>
          <w:p w14:paraId="72097850" w14:textId="77777777" w:rsidR="004E1831" w:rsidRDefault="004E1831" w:rsidP="004E1831">
            <w:pPr>
              <w:pStyle w:val="TAL"/>
              <w:keepNext w:val="0"/>
              <w:rPr>
                <w:rFonts w:eastAsia="Courier New"/>
              </w:rPr>
            </w:pPr>
          </w:p>
          <w:p w14:paraId="705999AF" w14:textId="77777777" w:rsidR="004E1831" w:rsidRDefault="004E1831" w:rsidP="004E1831">
            <w:pPr>
              <w:pStyle w:val="TAL"/>
              <w:keepNext w:val="0"/>
              <w:rPr>
                <w:rFonts w:eastAsia="Courier New"/>
              </w:rPr>
            </w:pPr>
          </w:p>
          <w:p w14:paraId="3869BBE5"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5A1AA1"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ABC758B"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AF6344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2407F61"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F63822F"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78605AA"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E60A4F3" w14:textId="77777777" w:rsidTr="004E1831">
        <w:trPr>
          <w:jc w:val="center"/>
        </w:trPr>
        <w:tc>
          <w:tcPr>
            <w:tcW w:w="1480" w:type="pct"/>
          </w:tcPr>
          <w:p w14:paraId="7ADA2F7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5B11D7"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03C82E77" w14:textId="77777777" w:rsidR="004E1831" w:rsidRDefault="004E1831" w:rsidP="004E1831">
            <w:pPr>
              <w:pStyle w:val="TAL"/>
              <w:keepNext w:val="0"/>
              <w:rPr>
                <w:rFonts w:eastAsia="Courier New"/>
              </w:rPr>
            </w:pPr>
          </w:p>
          <w:p w14:paraId="31AB380A" w14:textId="77777777" w:rsidR="004E1831" w:rsidRDefault="004E1831" w:rsidP="004E1831">
            <w:pPr>
              <w:pStyle w:val="TAL"/>
              <w:keepNext w:val="0"/>
              <w:rPr>
                <w:rFonts w:eastAsia="Courier New"/>
              </w:rPr>
            </w:pPr>
          </w:p>
          <w:p w14:paraId="1091A2F0" w14:textId="77777777" w:rsidR="004E1831" w:rsidRDefault="004E1831" w:rsidP="004E1831">
            <w:pPr>
              <w:pStyle w:val="TAL"/>
              <w:keepNext w:val="0"/>
              <w:rPr>
                <w:rFonts w:eastAsia="Courier New"/>
              </w:rPr>
            </w:pPr>
          </w:p>
          <w:p w14:paraId="3E2499B8"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D29FB17"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E9273A0"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36AABE7"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E516A4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465EEF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58D7224"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0EEF063D" w14:textId="77777777" w:rsidTr="004E1831">
        <w:trPr>
          <w:jc w:val="center"/>
        </w:trPr>
        <w:tc>
          <w:tcPr>
            <w:tcW w:w="1480" w:type="pct"/>
          </w:tcPr>
          <w:p w14:paraId="4CA4B7E6" w14:textId="4E693902" w:rsidR="004E1831" w:rsidRPr="00506640" w:rsidRDefault="008711CA" w:rsidP="004E1831">
            <w:pPr>
              <w:pStyle w:val="TAL"/>
              <w:keepNext w:val="0"/>
              <w:rPr>
                <w:rFonts w:ascii="Courier New" w:eastAsia="Courier New" w:hAnsi="Courier New" w:cs="Courier New"/>
                <w:szCs w:val="18"/>
                <w:lang w:eastAsia="zh-CN"/>
              </w:rPr>
            </w:pPr>
            <w:r>
              <w:rPr>
                <w:rFonts w:ascii="Courier New" w:hAnsi="Courier New" w:cs="Courier New"/>
                <w:lang w:eastAsia="zh-CN"/>
              </w:rPr>
              <w:t>G</w:t>
            </w:r>
            <w:r w:rsidR="00E537F9">
              <w:rPr>
                <w:rFonts w:ascii="Courier New" w:hAnsi="Courier New" w:cs="Courier New"/>
                <w:lang w:eastAsia="zh-CN"/>
              </w:rPr>
              <w:t>eocoordinate</w:t>
            </w:r>
          </w:p>
        </w:tc>
        <w:tc>
          <w:tcPr>
            <w:tcW w:w="2686" w:type="pct"/>
          </w:tcPr>
          <w:p w14:paraId="662FC02E"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50EC8571" w14:textId="77777777" w:rsidR="004E1831" w:rsidRPr="00A15D12" w:rsidRDefault="004E1831" w:rsidP="004E1831">
            <w:pPr>
              <w:pStyle w:val="TAL"/>
              <w:keepNext w:val="0"/>
              <w:rPr>
                <w:rFonts w:eastAsia="Courier New"/>
              </w:rPr>
            </w:pPr>
          </w:p>
          <w:p w14:paraId="1CC82D00" w14:textId="77777777" w:rsidR="004E1831" w:rsidRDefault="004E1831" w:rsidP="004E1831">
            <w:pPr>
              <w:pStyle w:val="TAL"/>
              <w:keepNext w:val="0"/>
              <w:rPr>
                <w:rFonts w:eastAsia="Courier New"/>
              </w:rPr>
            </w:pPr>
          </w:p>
          <w:p w14:paraId="46731086" w14:textId="77777777" w:rsidR="004E1831" w:rsidRDefault="004E1831" w:rsidP="004E1831">
            <w:pPr>
              <w:pStyle w:val="TAL"/>
              <w:keepNext w:val="0"/>
              <w:rPr>
                <w:rFonts w:eastAsia="Courier New"/>
              </w:rPr>
            </w:pPr>
          </w:p>
          <w:p w14:paraId="474DAF02"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A3FC0C3"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AD2B4EF"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1074023A"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D8636E6"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0F4E88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E885343"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1D1E374" w14:textId="77777777" w:rsidTr="004E1831">
        <w:trPr>
          <w:jc w:val="center"/>
        </w:trPr>
        <w:tc>
          <w:tcPr>
            <w:tcW w:w="1480" w:type="pct"/>
          </w:tcPr>
          <w:p w14:paraId="02CEFD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9EFFD35" w14:textId="77777777" w:rsidR="004E1831" w:rsidRPr="007C73F4" w:rsidRDefault="004E1831" w:rsidP="004E1831">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6D1B61E" w14:textId="77777777" w:rsidR="004E1831" w:rsidRPr="006E037A" w:rsidRDefault="004E1831" w:rsidP="004E1831">
            <w:pPr>
              <w:pStyle w:val="TAL"/>
              <w:keepNext w:val="0"/>
              <w:rPr>
                <w:rFonts w:eastAsia="Courier New"/>
              </w:rPr>
            </w:pPr>
          </w:p>
          <w:p w14:paraId="164481E8"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D384F10"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543DF1FA" w14:textId="77777777" w:rsidR="004E1831" w:rsidRPr="00506640" w:rsidRDefault="004E1831" w:rsidP="004E1831">
            <w:pPr>
              <w:pStyle w:val="TAL"/>
              <w:keepNext w:val="0"/>
              <w:rPr>
                <w:rFonts w:eastAsia="Courier New"/>
              </w:rPr>
            </w:pPr>
            <w:r w:rsidRPr="00506640">
              <w:rPr>
                <w:rFonts w:eastAsia="Courier New"/>
              </w:rPr>
              <w:t>multiplicity: 1</w:t>
            </w:r>
          </w:p>
          <w:p w14:paraId="6778E38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3BCA3FB"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B9F0A"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684107B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E1831" w:rsidRPr="00506640" w14:paraId="1E75CEB3" w14:textId="77777777" w:rsidTr="004E1831">
        <w:trPr>
          <w:jc w:val="center"/>
        </w:trPr>
        <w:tc>
          <w:tcPr>
            <w:tcW w:w="1480" w:type="pct"/>
          </w:tcPr>
          <w:p w14:paraId="0C0FA92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4FD989CC"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instance</w:t>
            </w:r>
          </w:p>
          <w:p w14:paraId="67883345" w14:textId="77777777" w:rsidR="004E1831" w:rsidRPr="00E65D5F" w:rsidRDefault="004E1831" w:rsidP="004E1831">
            <w:pPr>
              <w:pStyle w:val="TAL"/>
              <w:rPr>
                <w:rFonts w:eastAsia="Courier New"/>
              </w:rPr>
            </w:pPr>
          </w:p>
          <w:p w14:paraId="6F23C7F0" w14:textId="77777777" w:rsidR="004E1831" w:rsidRDefault="004E1831" w:rsidP="004E1831">
            <w:pPr>
              <w:pStyle w:val="TAL"/>
              <w:rPr>
                <w:rFonts w:eastAsia="Courier New"/>
              </w:rPr>
            </w:pPr>
          </w:p>
          <w:p w14:paraId="4ABA3547" w14:textId="77777777" w:rsidR="004E1831" w:rsidRPr="00F21D0F" w:rsidRDefault="004E1831" w:rsidP="004E1831">
            <w:pPr>
              <w:pStyle w:val="TAL"/>
              <w:rPr>
                <w:rFonts w:eastAsia="Courier New"/>
              </w:rPr>
            </w:pPr>
          </w:p>
          <w:p w14:paraId="649ABEA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F901E87" w14:textId="77777777" w:rsidR="004E1831" w:rsidRPr="00F21D0F" w:rsidRDefault="004E1831" w:rsidP="004E1831">
            <w:pPr>
              <w:pStyle w:val="TAL"/>
              <w:rPr>
                <w:rFonts w:eastAsia="Courier New"/>
              </w:rPr>
            </w:pPr>
            <w:r w:rsidRPr="00F21D0F">
              <w:rPr>
                <w:rFonts w:eastAsia="Courier New"/>
              </w:rPr>
              <w:t>type: DN</w:t>
            </w:r>
          </w:p>
          <w:p w14:paraId="76EFD411" w14:textId="77777777" w:rsidR="004E1831" w:rsidRPr="00F21D0F" w:rsidRDefault="004E1831" w:rsidP="004E1831">
            <w:pPr>
              <w:pStyle w:val="TAL"/>
              <w:rPr>
                <w:rFonts w:eastAsia="Courier New"/>
              </w:rPr>
            </w:pPr>
            <w:r w:rsidRPr="00F21D0F">
              <w:rPr>
                <w:rFonts w:eastAsia="Courier New"/>
              </w:rPr>
              <w:t>multiplicity: 1</w:t>
            </w:r>
          </w:p>
          <w:p w14:paraId="69A784C3"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5A9D1EF4"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58B968F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BFD4611"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712B12B5" w14:textId="77777777" w:rsidTr="004E1831">
        <w:trPr>
          <w:jc w:val="center"/>
        </w:trPr>
        <w:tc>
          <w:tcPr>
            <w:tcW w:w="1480" w:type="pct"/>
          </w:tcPr>
          <w:p w14:paraId="288758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B5399C6"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report instance</w:t>
            </w:r>
            <w:del w:id="132" w:author="Huawei" w:date="2023-10-17T10:01:00Z">
              <w:r w:rsidDel="004E1831">
                <w:rPr>
                  <w:rFonts w:eastAsia="Courier New"/>
                </w:rPr>
                <w:delText>(s)</w:delText>
              </w:r>
            </w:del>
          </w:p>
          <w:p w14:paraId="013F4149" w14:textId="77777777" w:rsidR="004E1831" w:rsidRPr="00E65D5F" w:rsidRDefault="004E1831" w:rsidP="004E1831">
            <w:pPr>
              <w:pStyle w:val="TAL"/>
              <w:rPr>
                <w:rFonts w:eastAsia="Courier New"/>
              </w:rPr>
            </w:pPr>
          </w:p>
          <w:p w14:paraId="72B846D6" w14:textId="77777777" w:rsidR="004E1831" w:rsidRDefault="004E1831" w:rsidP="004E1831">
            <w:pPr>
              <w:pStyle w:val="TAL"/>
              <w:rPr>
                <w:rFonts w:eastAsia="Courier New"/>
              </w:rPr>
            </w:pPr>
          </w:p>
          <w:p w14:paraId="22827E39" w14:textId="77777777" w:rsidR="004E1831" w:rsidRPr="009A63CC" w:rsidRDefault="004E1831" w:rsidP="004E1831">
            <w:pPr>
              <w:pStyle w:val="TAL"/>
              <w:rPr>
                <w:rFonts w:eastAsia="Courier New"/>
              </w:rPr>
            </w:pPr>
          </w:p>
          <w:p w14:paraId="0331271A"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B5D47C" w14:textId="77777777" w:rsidR="004E1831" w:rsidRPr="00F21D0F" w:rsidRDefault="004E1831" w:rsidP="004E1831">
            <w:pPr>
              <w:pStyle w:val="TAL"/>
              <w:rPr>
                <w:rFonts w:eastAsia="Courier New"/>
              </w:rPr>
            </w:pPr>
            <w:r w:rsidRPr="00F21D0F">
              <w:rPr>
                <w:rFonts w:eastAsia="Courier New"/>
              </w:rPr>
              <w:t>type: DN</w:t>
            </w:r>
          </w:p>
          <w:p w14:paraId="4DA549D4" w14:textId="7EF9ADCE" w:rsidR="004E1831" w:rsidRPr="00F21D0F" w:rsidRDefault="004E1831" w:rsidP="004E1831">
            <w:pPr>
              <w:pStyle w:val="TAL"/>
              <w:rPr>
                <w:rFonts w:eastAsia="Courier New"/>
              </w:rPr>
            </w:pPr>
            <w:r w:rsidRPr="00F21D0F">
              <w:rPr>
                <w:rFonts w:eastAsia="Courier New"/>
              </w:rPr>
              <w:t xml:space="preserve">multiplicity: </w:t>
            </w:r>
            <w:del w:id="133" w:author="Huawei" w:date="2023-10-17T10:01:00Z">
              <w:r w:rsidDel="004E1831">
                <w:rPr>
                  <w:rFonts w:eastAsia="Courier New"/>
                </w:rPr>
                <w:delText>*</w:delText>
              </w:r>
            </w:del>
            <w:ins w:id="134" w:author="Huawei" w:date="2023-10-17T10:01:00Z">
              <w:r>
                <w:rPr>
                  <w:rFonts w:eastAsia="Courier New"/>
                </w:rPr>
                <w:t>1</w:t>
              </w:r>
            </w:ins>
          </w:p>
          <w:p w14:paraId="590E1E02"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0DA22452"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0581F5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B7970F"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5EDF8AA0" w14:textId="77777777" w:rsidTr="004E1831">
        <w:trPr>
          <w:jc w:val="center"/>
        </w:trPr>
        <w:tc>
          <w:tcPr>
            <w:tcW w:w="1480" w:type="pct"/>
          </w:tcPr>
          <w:p w14:paraId="1C79982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FCDCC87" w14:textId="77777777" w:rsidR="004E1831" w:rsidRDefault="004E1831" w:rsidP="004E1831">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152C4D22" w14:textId="77777777" w:rsidR="004E1831" w:rsidRPr="00E65D5F" w:rsidRDefault="004E1831" w:rsidP="004E1831">
            <w:pPr>
              <w:pStyle w:val="TAL"/>
              <w:rPr>
                <w:rFonts w:eastAsia="Courier New"/>
              </w:rPr>
            </w:pPr>
          </w:p>
          <w:p w14:paraId="5F97CF04" w14:textId="77777777" w:rsidR="004E1831" w:rsidRDefault="004E1831" w:rsidP="004E1831">
            <w:pPr>
              <w:pStyle w:val="TAL"/>
            </w:pPr>
            <w:r>
              <w:t xml:space="preserve">The observation time is expressed in </w:t>
            </w:r>
            <w:r>
              <w:rPr>
                <w:rFonts w:ascii="Courier New" w:hAnsi="Courier New" w:cs="Courier New"/>
              </w:rPr>
              <w:t>seconds</w:t>
            </w:r>
            <w:r>
              <w:t>.</w:t>
            </w:r>
          </w:p>
          <w:p w14:paraId="5DEDB919" w14:textId="77777777" w:rsidR="004E1831" w:rsidRPr="003E429B" w:rsidRDefault="004E1831" w:rsidP="004E1831">
            <w:pPr>
              <w:pStyle w:val="TAL"/>
              <w:rPr>
                <w:rFonts w:eastAsia="Courier New"/>
              </w:rPr>
            </w:pPr>
          </w:p>
          <w:p w14:paraId="03E2DC76" w14:textId="77777777" w:rsidR="004E1831" w:rsidRDefault="004E1831" w:rsidP="004E1831">
            <w:pPr>
              <w:pStyle w:val="TAL"/>
              <w:rPr>
                <w:rFonts w:eastAsia="Courier New"/>
              </w:rPr>
            </w:pPr>
          </w:p>
          <w:p w14:paraId="31304F5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55FB5F6" w14:textId="77777777" w:rsidR="004E1831" w:rsidRPr="00F21D0F" w:rsidRDefault="004E1831" w:rsidP="004E1831">
            <w:pPr>
              <w:pStyle w:val="TAL"/>
              <w:rPr>
                <w:rFonts w:eastAsia="Courier New"/>
              </w:rPr>
            </w:pPr>
            <w:r w:rsidRPr="00F21D0F">
              <w:rPr>
                <w:rFonts w:eastAsia="Courier New"/>
              </w:rPr>
              <w:t>type: Integer</w:t>
            </w:r>
          </w:p>
          <w:p w14:paraId="63D4688B" w14:textId="77777777" w:rsidR="004E1831" w:rsidRPr="00F21D0F" w:rsidRDefault="004E1831" w:rsidP="004E1831">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66BB95F4"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45749C57"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59E8242"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CF7F0D9"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3F1975D9" w14:textId="77777777" w:rsidTr="004E1831">
        <w:trPr>
          <w:jc w:val="center"/>
        </w:trPr>
        <w:tc>
          <w:tcPr>
            <w:tcW w:w="1480" w:type="pct"/>
          </w:tcPr>
          <w:p w14:paraId="40D5F52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B2A37D3" w14:textId="77777777" w:rsidR="004E1831" w:rsidRDefault="004E1831" w:rsidP="004E1831">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DAC7A02" w14:textId="77777777" w:rsidR="004E1831" w:rsidRPr="00E65D5F" w:rsidRDefault="004E1831" w:rsidP="004E1831">
            <w:pPr>
              <w:pStyle w:val="TAL"/>
              <w:rPr>
                <w:rFonts w:eastAsia="Courier New"/>
              </w:rPr>
            </w:pPr>
          </w:p>
          <w:p w14:paraId="6CD18F57" w14:textId="77777777" w:rsidR="004E1831" w:rsidRDefault="004E1831" w:rsidP="004E1831">
            <w:pPr>
              <w:pStyle w:val="TAL"/>
              <w:rPr>
                <w:rFonts w:eastAsia="Courier New"/>
              </w:rPr>
            </w:pPr>
          </w:p>
          <w:p w14:paraId="3E74FD08" w14:textId="77777777" w:rsidR="004E1831" w:rsidRDefault="004E1831" w:rsidP="004E1831">
            <w:pPr>
              <w:pStyle w:val="TAL"/>
              <w:rPr>
                <w:rFonts w:eastAsia="Courier New"/>
              </w:rPr>
            </w:pPr>
          </w:p>
          <w:p w14:paraId="291C02A2"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29DDBD1" w14:textId="77777777" w:rsidR="004E1831" w:rsidRPr="00D84D6E" w:rsidRDefault="004E1831" w:rsidP="004E1831">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D06A808" w14:textId="77777777" w:rsidR="004E1831" w:rsidRPr="00D84D6E" w:rsidRDefault="004E1831" w:rsidP="004E1831">
            <w:pPr>
              <w:pStyle w:val="TAL"/>
              <w:rPr>
                <w:rFonts w:eastAsia="Courier New"/>
              </w:rPr>
            </w:pPr>
            <w:r w:rsidRPr="00D84D6E">
              <w:rPr>
                <w:rFonts w:eastAsia="Courier New"/>
              </w:rPr>
              <w:t xml:space="preserve">multiplicity: </w:t>
            </w:r>
            <w:r>
              <w:rPr>
                <w:rFonts w:eastAsia="Courier New"/>
              </w:rPr>
              <w:t>*</w:t>
            </w:r>
          </w:p>
          <w:p w14:paraId="33692335" w14:textId="77777777" w:rsidR="004E1831" w:rsidRPr="00D84D6E" w:rsidRDefault="004E1831" w:rsidP="004E183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3787C19" w14:textId="77777777" w:rsidR="004E1831" w:rsidRPr="00D84D6E" w:rsidRDefault="004E1831" w:rsidP="004E183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203DAEBD" w14:textId="77777777" w:rsidR="004E1831" w:rsidRPr="00D84D6E" w:rsidRDefault="004E1831" w:rsidP="004E183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9655276" w14:textId="77777777" w:rsidR="004E1831" w:rsidRPr="00506640" w:rsidRDefault="004E1831" w:rsidP="004E183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4E1831" w:rsidRPr="00506640" w14:paraId="76A15B66" w14:textId="77777777" w:rsidTr="004E1831">
        <w:trPr>
          <w:jc w:val="center"/>
        </w:trPr>
        <w:tc>
          <w:tcPr>
            <w:tcW w:w="1480" w:type="pct"/>
          </w:tcPr>
          <w:p w14:paraId="4ECADEC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7D11CB5" w14:textId="77777777" w:rsidR="004E1831" w:rsidRDefault="004E1831" w:rsidP="004E1831">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C47303C" w14:textId="77777777" w:rsidR="004E1831" w:rsidRPr="005958C9" w:rsidRDefault="004E1831" w:rsidP="004E1831">
            <w:pPr>
              <w:pStyle w:val="TAL"/>
              <w:rPr>
                <w:lang w:eastAsia="zh-CN"/>
              </w:rPr>
            </w:pPr>
          </w:p>
          <w:p w14:paraId="22123787" w14:textId="77777777" w:rsidR="004E1831" w:rsidRDefault="004E1831" w:rsidP="004E1831">
            <w:pPr>
              <w:pStyle w:val="TAL"/>
              <w:rPr>
                <w:lang w:eastAsia="zh-CN"/>
              </w:rPr>
            </w:pPr>
          </w:p>
          <w:p w14:paraId="2FE905B1"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98C345D" w14:textId="77777777" w:rsidR="004E1831" w:rsidRPr="005958C9" w:rsidRDefault="004E1831" w:rsidP="004E1831">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32C19E31" w14:textId="77777777" w:rsidR="004E1831" w:rsidRPr="005958C9" w:rsidRDefault="004E1831" w:rsidP="004E1831">
            <w:pPr>
              <w:pStyle w:val="TAL"/>
              <w:rPr>
                <w:rFonts w:eastAsia="Courier New"/>
              </w:rPr>
            </w:pPr>
            <w:r w:rsidRPr="005958C9">
              <w:rPr>
                <w:rFonts w:eastAsia="Courier New"/>
              </w:rPr>
              <w:t>multiplicity: 1</w:t>
            </w:r>
          </w:p>
          <w:p w14:paraId="48DE7F70" w14:textId="77777777" w:rsidR="004E1831" w:rsidRPr="005958C9" w:rsidRDefault="004E1831" w:rsidP="004E1831">
            <w:pPr>
              <w:pStyle w:val="TAL"/>
              <w:rPr>
                <w:rFonts w:eastAsia="Courier New"/>
              </w:rPr>
            </w:pPr>
            <w:proofErr w:type="spellStart"/>
            <w:r w:rsidRPr="005958C9">
              <w:rPr>
                <w:rFonts w:eastAsia="Courier New"/>
              </w:rPr>
              <w:t>isOrdered</w:t>
            </w:r>
            <w:proofErr w:type="spellEnd"/>
            <w:r w:rsidRPr="005958C9">
              <w:rPr>
                <w:rFonts w:eastAsia="Courier New"/>
              </w:rPr>
              <w:t>: N/A</w:t>
            </w:r>
          </w:p>
          <w:p w14:paraId="1ACBCA06" w14:textId="77777777" w:rsidR="004E1831" w:rsidRPr="005958C9" w:rsidRDefault="004E1831" w:rsidP="004E1831">
            <w:pPr>
              <w:pStyle w:val="TAL"/>
              <w:rPr>
                <w:rFonts w:eastAsia="Courier New"/>
              </w:rPr>
            </w:pPr>
            <w:proofErr w:type="spellStart"/>
            <w:r w:rsidRPr="005958C9">
              <w:rPr>
                <w:rFonts w:eastAsia="Courier New"/>
              </w:rPr>
              <w:t>isUnique</w:t>
            </w:r>
            <w:proofErr w:type="spellEnd"/>
            <w:r w:rsidRPr="005958C9">
              <w:rPr>
                <w:rFonts w:eastAsia="Courier New"/>
              </w:rPr>
              <w:t>: N/A</w:t>
            </w:r>
          </w:p>
          <w:p w14:paraId="171215F5" w14:textId="77777777" w:rsidR="004E1831" w:rsidRPr="005958C9" w:rsidRDefault="004E1831" w:rsidP="004E1831">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2BE12050" w14:textId="77777777" w:rsidR="004E1831" w:rsidRPr="00506640" w:rsidRDefault="004E1831" w:rsidP="004E1831">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4E1831" w:rsidRPr="00506640" w14:paraId="75A6B0DF" w14:textId="77777777" w:rsidTr="004E1831">
        <w:trPr>
          <w:jc w:val="center"/>
        </w:trPr>
        <w:tc>
          <w:tcPr>
            <w:tcW w:w="1480" w:type="pct"/>
          </w:tcPr>
          <w:p w14:paraId="273C5D0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1CAA572" w14:textId="77777777" w:rsidR="004E1831" w:rsidRDefault="004E1831" w:rsidP="004E1831">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639EB91" w14:textId="77777777" w:rsidR="004E1831" w:rsidRPr="00E65D5F" w:rsidRDefault="004E1831" w:rsidP="004E1831">
            <w:pPr>
              <w:pStyle w:val="TAL"/>
              <w:rPr>
                <w:rFonts w:eastAsia="Courier New"/>
              </w:rPr>
            </w:pPr>
          </w:p>
          <w:p w14:paraId="570EFBC1" w14:textId="77777777" w:rsidR="004E1831" w:rsidRDefault="004E1831" w:rsidP="004E1831">
            <w:pPr>
              <w:pStyle w:val="TAL"/>
              <w:rPr>
                <w:rFonts w:eastAsia="Courier New"/>
              </w:rPr>
            </w:pPr>
          </w:p>
          <w:p w14:paraId="74DD1265" w14:textId="77777777" w:rsidR="004E1831" w:rsidRDefault="004E1831" w:rsidP="004E1831">
            <w:pPr>
              <w:pStyle w:val="TAL"/>
              <w:rPr>
                <w:rFonts w:eastAsia="Courier New"/>
              </w:rPr>
            </w:pPr>
          </w:p>
          <w:p w14:paraId="6017B37C"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4D9390"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rPr>
              <w:t>DN</w:t>
            </w:r>
          </w:p>
          <w:p w14:paraId="2322A3ED" w14:textId="77777777" w:rsidR="004E1831" w:rsidRPr="00506640" w:rsidRDefault="004E1831" w:rsidP="004E1831">
            <w:pPr>
              <w:pStyle w:val="TAL"/>
              <w:keepNext w:val="0"/>
              <w:rPr>
                <w:rFonts w:eastAsia="DengXian"/>
              </w:rPr>
            </w:pPr>
            <w:r w:rsidRPr="00506640">
              <w:rPr>
                <w:rFonts w:eastAsia="DengXian"/>
              </w:rPr>
              <w:t>multiplicity: 1</w:t>
            </w:r>
          </w:p>
          <w:p w14:paraId="02F77FD0"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BEEF154"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AD0825"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11E621D"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93CC045" w14:textId="77777777" w:rsidTr="004E1831">
        <w:trPr>
          <w:jc w:val="center"/>
        </w:trPr>
        <w:tc>
          <w:tcPr>
            <w:tcW w:w="1480" w:type="pct"/>
          </w:tcPr>
          <w:p w14:paraId="16DC6003"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F5C1674" w14:textId="77777777" w:rsidR="004E1831" w:rsidRDefault="004E1831" w:rsidP="004E183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2AD61EEF" w14:textId="77777777" w:rsidR="004E1831" w:rsidRPr="008379A9" w:rsidRDefault="004E1831" w:rsidP="004E1831">
            <w:pPr>
              <w:pStyle w:val="TAL"/>
              <w:rPr>
                <w:rFonts w:eastAsia="Courier New"/>
              </w:rPr>
            </w:pPr>
          </w:p>
          <w:p w14:paraId="736D728A" w14:textId="77777777" w:rsidR="004E1831" w:rsidRDefault="004E1831" w:rsidP="004E1831">
            <w:pPr>
              <w:pStyle w:val="TAL"/>
              <w:rPr>
                <w:rFonts w:eastAsia="Courier New"/>
              </w:rPr>
            </w:pPr>
          </w:p>
          <w:p w14:paraId="48D00F6B" w14:textId="77777777" w:rsidR="004E1831" w:rsidRPr="008379A9" w:rsidRDefault="004E1831" w:rsidP="004E1831">
            <w:pPr>
              <w:pStyle w:val="TAL"/>
              <w:rPr>
                <w:rFonts w:eastAsia="Courier New"/>
              </w:rPr>
            </w:pPr>
          </w:p>
          <w:p w14:paraId="70EC5C4D"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69DED69" w14:textId="77777777" w:rsidR="004E1831" w:rsidRPr="00506640" w:rsidRDefault="004E1831" w:rsidP="004E1831">
            <w:pPr>
              <w:pStyle w:val="TAL"/>
              <w:keepNext w:val="0"/>
              <w:rPr>
                <w:rFonts w:eastAsia="Courier New"/>
              </w:rPr>
            </w:pPr>
            <w:r w:rsidRPr="00506640">
              <w:rPr>
                <w:rFonts w:eastAsia="Courier New"/>
              </w:rPr>
              <w:t>type: String</w:t>
            </w:r>
          </w:p>
          <w:p w14:paraId="63A99D4C" w14:textId="77777777" w:rsidR="004E1831" w:rsidRPr="00506640" w:rsidRDefault="004E1831" w:rsidP="004E1831">
            <w:pPr>
              <w:pStyle w:val="TAL"/>
              <w:keepNext w:val="0"/>
              <w:rPr>
                <w:rFonts w:eastAsia="Courier New"/>
              </w:rPr>
            </w:pPr>
            <w:r w:rsidRPr="00506640">
              <w:rPr>
                <w:rFonts w:eastAsia="Courier New"/>
              </w:rPr>
              <w:t>multiplicity: 1</w:t>
            </w:r>
          </w:p>
          <w:p w14:paraId="7D0469BC"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D595E8A"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88C96BE"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7FE33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A1C4729" w14:textId="77777777" w:rsidTr="004E1831">
        <w:trPr>
          <w:jc w:val="center"/>
        </w:trPr>
        <w:tc>
          <w:tcPr>
            <w:tcW w:w="1480" w:type="pct"/>
          </w:tcPr>
          <w:p w14:paraId="0AA90A9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208B999" w14:textId="77777777" w:rsidR="004E1831" w:rsidRDefault="004E1831" w:rsidP="004E183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73C4DB86" w14:textId="77777777" w:rsidR="004E1831" w:rsidRPr="008379A9" w:rsidRDefault="004E1831" w:rsidP="004E1831">
            <w:pPr>
              <w:pStyle w:val="TAL"/>
              <w:rPr>
                <w:rFonts w:eastAsia="Courier New"/>
              </w:rPr>
            </w:pPr>
          </w:p>
          <w:p w14:paraId="6226A5AE" w14:textId="77777777" w:rsidR="004E1831" w:rsidRDefault="004E1831" w:rsidP="004E1831">
            <w:pPr>
              <w:pStyle w:val="TAL"/>
              <w:rPr>
                <w:rFonts w:eastAsia="Courier New"/>
              </w:rPr>
            </w:pPr>
          </w:p>
          <w:p w14:paraId="7FAEE3BE" w14:textId="77777777" w:rsidR="004E1831" w:rsidRPr="008379A9" w:rsidRDefault="004E1831" w:rsidP="004E1831">
            <w:pPr>
              <w:pStyle w:val="TAL"/>
              <w:rPr>
                <w:rFonts w:eastAsia="Courier New"/>
              </w:rPr>
            </w:pPr>
          </w:p>
          <w:p w14:paraId="7363E090" w14:textId="77777777" w:rsidR="004E1831"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9AAEDEB" w14:textId="77777777" w:rsidR="004E1831" w:rsidRPr="00506640" w:rsidRDefault="004E1831" w:rsidP="004E1831">
            <w:pPr>
              <w:pStyle w:val="TAL"/>
              <w:keepNext w:val="0"/>
              <w:rPr>
                <w:rFonts w:eastAsia="Courier New"/>
              </w:rPr>
            </w:pPr>
          </w:p>
        </w:tc>
        <w:tc>
          <w:tcPr>
            <w:tcW w:w="834" w:type="pct"/>
          </w:tcPr>
          <w:p w14:paraId="0D764915" w14:textId="77777777" w:rsidR="004E1831" w:rsidRPr="00506640" w:rsidRDefault="004E1831" w:rsidP="004E1831">
            <w:pPr>
              <w:pStyle w:val="TAL"/>
              <w:keepNext w:val="0"/>
              <w:rPr>
                <w:rFonts w:eastAsia="Courier New"/>
              </w:rPr>
            </w:pPr>
            <w:r w:rsidRPr="00506640">
              <w:rPr>
                <w:rFonts w:eastAsia="Courier New"/>
              </w:rPr>
              <w:t>type: String</w:t>
            </w:r>
          </w:p>
          <w:p w14:paraId="0DDE7603" w14:textId="77777777" w:rsidR="004E1831" w:rsidRPr="00506640" w:rsidRDefault="004E1831" w:rsidP="004E1831">
            <w:pPr>
              <w:pStyle w:val="TAL"/>
              <w:keepNext w:val="0"/>
              <w:rPr>
                <w:rFonts w:eastAsia="Courier New"/>
              </w:rPr>
            </w:pPr>
            <w:r w:rsidRPr="00506640">
              <w:rPr>
                <w:rFonts w:eastAsia="Courier New"/>
              </w:rPr>
              <w:t>multiplicity: 1</w:t>
            </w:r>
          </w:p>
          <w:p w14:paraId="2A61FA3A"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BC9523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631ACF"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085E7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5AB52FC" w14:textId="77777777" w:rsidTr="004E1831">
        <w:trPr>
          <w:jc w:val="center"/>
        </w:trPr>
        <w:tc>
          <w:tcPr>
            <w:tcW w:w="1480" w:type="pct"/>
          </w:tcPr>
          <w:p w14:paraId="79E29A27"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0540B518" w14:textId="77777777" w:rsidR="004E1831" w:rsidRDefault="004E1831" w:rsidP="004E1831">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1E7014FD" w14:textId="77777777" w:rsidR="004E1831" w:rsidRDefault="004E1831" w:rsidP="004E1831">
            <w:pPr>
              <w:pStyle w:val="TAL"/>
              <w:rPr>
                <w:lang w:eastAsia="zh-CN"/>
              </w:rPr>
            </w:pPr>
          </w:p>
          <w:p w14:paraId="4CE1FB63" w14:textId="77777777" w:rsidR="004E1831" w:rsidRDefault="004E1831" w:rsidP="004E1831">
            <w:pPr>
              <w:pStyle w:val="TAL"/>
              <w:rPr>
                <w:lang w:eastAsia="zh-CN"/>
              </w:rPr>
            </w:pPr>
          </w:p>
          <w:p w14:paraId="1475D7C3" w14:textId="77777777" w:rsidR="004E1831" w:rsidRDefault="004E1831" w:rsidP="004E1831">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07E322AB" w14:textId="77777777" w:rsidR="004E1831" w:rsidRPr="00506640" w:rsidRDefault="004E1831" w:rsidP="004E1831">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2FB5B0E5"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rPr>
              <w:t>ENUM</w:t>
            </w:r>
          </w:p>
          <w:p w14:paraId="68501290" w14:textId="77777777" w:rsidR="004E1831" w:rsidRPr="00506640" w:rsidRDefault="004E1831" w:rsidP="004E1831">
            <w:pPr>
              <w:pStyle w:val="TAL"/>
              <w:keepNext w:val="0"/>
              <w:rPr>
                <w:rFonts w:eastAsia="DengXian"/>
              </w:rPr>
            </w:pPr>
            <w:r w:rsidRPr="00506640">
              <w:rPr>
                <w:rFonts w:eastAsia="DengXian"/>
              </w:rPr>
              <w:t xml:space="preserve">multiplicity: </w:t>
            </w:r>
            <w:r>
              <w:rPr>
                <w:rFonts w:eastAsia="DengXian"/>
              </w:rPr>
              <w:t>*</w:t>
            </w:r>
          </w:p>
          <w:p w14:paraId="62E50231"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691F084"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7C49BD8"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9B8788"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6B7A837" w14:textId="77777777" w:rsidTr="004E1831">
        <w:trPr>
          <w:jc w:val="center"/>
        </w:trPr>
        <w:tc>
          <w:tcPr>
            <w:tcW w:w="1480" w:type="pct"/>
          </w:tcPr>
          <w:p w14:paraId="089B5A9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AEE88C0" w14:textId="77777777" w:rsidR="004E1831" w:rsidRDefault="004E1831" w:rsidP="004E1831">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C01154D" w14:textId="77777777" w:rsidR="004E1831" w:rsidRPr="00E65D5F" w:rsidRDefault="004E1831" w:rsidP="004E1831">
            <w:pPr>
              <w:pStyle w:val="TAL"/>
              <w:rPr>
                <w:rFonts w:eastAsia="Courier New"/>
              </w:rPr>
            </w:pPr>
          </w:p>
          <w:p w14:paraId="109B05DD" w14:textId="77777777" w:rsidR="004E1831" w:rsidRDefault="004E1831" w:rsidP="004E1831">
            <w:pPr>
              <w:pStyle w:val="TAL"/>
              <w:rPr>
                <w:rFonts w:eastAsia="Courier New"/>
              </w:rPr>
            </w:pPr>
          </w:p>
          <w:p w14:paraId="263CAF6D" w14:textId="77777777" w:rsidR="004E1831" w:rsidRDefault="004E1831" w:rsidP="004E1831">
            <w:pPr>
              <w:pStyle w:val="TAL"/>
              <w:rPr>
                <w:rFonts w:eastAsia="Courier New"/>
              </w:rPr>
            </w:pPr>
          </w:p>
          <w:p w14:paraId="0122AEA9"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A933681" w14:textId="77777777" w:rsidR="004E1831" w:rsidRPr="00D84D6E" w:rsidRDefault="004E1831" w:rsidP="004E1831">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C9EB3AD" w14:textId="77777777" w:rsidR="004E1831" w:rsidRPr="00D84D6E" w:rsidRDefault="004E1831" w:rsidP="004E1831">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1F5FDDC3" w14:textId="77777777" w:rsidR="004E1831" w:rsidRPr="00D84D6E" w:rsidRDefault="004E1831" w:rsidP="004E183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BCB3EE8" w14:textId="77777777" w:rsidR="004E1831" w:rsidRPr="00D84D6E" w:rsidRDefault="004E1831" w:rsidP="004E183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F39258A" w14:textId="77777777" w:rsidR="004E1831" w:rsidRPr="00D84D6E" w:rsidRDefault="004E1831" w:rsidP="004E183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E62287A" w14:textId="77777777" w:rsidR="004E1831" w:rsidRPr="00506640" w:rsidRDefault="004E1831" w:rsidP="004E183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4E1831" w:rsidRPr="00506640" w14:paraId="7F1969F3" w14:textId="77777777" w:rsidTr="004E1831">
        <w:trPr>
          <w:jc w:val="center"/>
        </w:trPr>
        <w:tc>
          <w:tcPr>
            <w:tcW w:w="1480" w:type="pct"/>
          </w:tcPr>
          <w:p w14:paraId="6EBCFBE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319AAE8" w14:textId="77777777" w:rsidR="004E1831" w:rsidRDefault="004E1831" w:rsidP="004E1831">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6ABE7134" w14:textId="77777777" w:rsidR="004E1831" w:rsidRPr="00EC6A38" w:rsidRDefault="004E1831" w:rsidP="004E1831">
            <w:pPr>
              <w:pStyle w:val="TAL"/>
              <w:rPr>
                <w:rFonts w:eastAsia="Courier New"/>
              </w:rPr>
            </w:pPr>
          </w:p>
          <w:p w14:paraId="2709B973" w14:textId="77777777" w:rsidR="004E1831" w:rsidRDefault="004E1831" w:rsidP="004E1831">
            <w:pPr>
              <w:pStyle w:val="TAL"/>
              <w:rPr>
                <w:rFonts w:eastAsia="Courier New"/>
              </w:rPr>
            </w:pPr>
          </w:p>
          <w:p w14:paraId="3B1C3749" w14:textId="77777777" w:rsidR="004E1831" w:rsidRDefault="004E1831" w:rsidP="004E1831">
            <w:pPr>
              <w:pStyle w:val="TAL"/>
              <w:rPr>
                <w:rFonts w:eastAsia="Courier New"/>
              </w:rPr>
            </w:pPr>
          </w:p>
          <w:p w14:paraId="4481C270"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10D1123" w14:textId="77777777" w:rsidR="004E1831" w:rsidRPr="00B8101D" w:rsidRDefault="004E1831" w:rsidP="004E1831">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2D574C60" w14:textId="77777777" w:rsidR="004E1831" w:rsidRPr="00B8101D" w:rsidRDefault="004E1831" w:rsidP="004E1831">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0919BE7E" w14:textId="77777777" w:rsidR="004E1831" w:rsidRPr="00B8101D" w:rsidRDefault="004E1831" w:rsidP="004E1831">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BADA36B" w14:textId="77777777" w:rsidR="004E1831" w:rsidRPr="00B8101D" w:rsidRDefault="004E1831" w:rsidP="004E1831">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0F6309D4" w14:textId="77777777" w:rsidR="004E1831" w:rsidRPr="00B8101D" w:rsidRDefault="004E1831" w:rsidP="004E1831">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657CC834" w14:textId="77777777" w:rsidR="004E1831" w:rsidRPr="00506640" w:rsidRDefault="004E1831" w:rsidP="004E1831">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4E1831" w:rsidRPr="00506640" w14:paraId="7E810D72" w14:textId="77777777" w:rsidTr="004E1831">
        <w:trPr>
          <w:jc w:val="center"/>
        </w:trPr>
        <w:tc>
          <w:tcPr>
            <w:tcW w:w="1480" w:type="pct"/>
          </w:tcPr>
          <w:p w14:paraId="0D02812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34222C0F"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E010255" w14:textId="77777777" w:rsidR="004E1831" w:rsidRDefault="004E1831" w:rsidP="004E1831">
            <w:pPr>
              <w:pStyle w:val="TAL"/>
              <w:rPr>
                <w:lang w:eastAsia="zh-CN"/>
              </w:rPr>
            </w:pPr>
          </w:p>
          <w:p w14:paraId="27C34A47" w14:textId="77777777" w:rsidR="004E1831" w:rsidRDefault="004E1831" w:rsidP="004E1831">
            <w:pPr>
              <w:pStyle w:val="TAL"/>
              <w:rPr>
                <w:lang w:eastAsia="zh-CN"/>
              </w:rPr>
            </w:pPr>
          </w:p>
          <w:p w14:paraId="0A053FA4" w14:textId="77777777" w:rsidR="004E1831" w:rsidRDefault="004E1831" w:rsidP="004E1831">
            <w:pPr>
              <w:pStyle w:val="TAL"/>
              <w:rPr>
                <w:lang w:eastAsia="zh-CN"/>
              </w:rPr>
            </w:pPr>
          </w:p>
          <w:p w14:paraId="066732C0"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0129DC2"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hint="eastAsia"/>
                <w:lang w:eastAsia="zh-CN"/>
              </w:rPr>
              <w:t>Number</w:t>
            </w:r>
          </w:p>
          <w:p w14:paraId="253AE32F" w14:textId="77777777" w:rsidR="004E1831" w:rsidRPr="00506640" w:rsidRDefault="004E1831" w:rsidP="004E1831">
            <w:pPr>
              <w:pStyle w:val="TAL"/>
              <w:keepNext w:val="0"/>
              <w:rPr>
                <w:rFonts w:eastAsia="DengXian"/>
              </w:rPr>
            </w:pPr>
            <w:r w:rsidRPr="00506640">
              <w:rPr>
                <w:rFonts w:eastAsia="DengXian"/>
              </w:rPr>
              <w:t>multiplicity: 1</w:t>
            </w:r>
          </w:p>
          <w:p w14:paraId="5F2A5565"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61ADCEE"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9A7D1C"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4BE95AD"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21027DE" w14:textId="77777777" w:rsidTr="004E1831">
        <w:trPr>
          <w:jc w:val="center"/>
        </w:trPr>
        <w:tc>
          <w:tcPr>
            <w:tcW w:w="1480" w:type="pct"/>
          </w:tcPr>
          <w:p w14:paraId="37EDDB6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B07DF1B" w14:textId="77777777" w:rsidR="004E1831" w:rsidRDefault="004E1831" w:rsidP="004E1831">
            <w:pPr>
              <w:pStyle w:val="TAL"/>
              <w:rPr>
                <w:rFonts w:eastAsia="SimSun"/>
                <w:lang w:eastAsia="zh-CN"/>
              </w:rPr>
            </w:pPr>
            <w:r>
              <w:rPr>
                <w:rFonts w:eastAsia="SimSun"/>
                <w:lang w:eastAsia="zh-CN"/>
              </w:rPr>
              <w:t>It describes the intent feasibility check information which is reported if needed.</w:t>
            </w:r>
          </w:p>
          <w:p w14:paraId="3806E7F9" w14:textId="77777777" w:rsidR="004E1831" w:rsidRDefault="004E1831" w:rsidP="004E1831">
            <w:pPr>
              <w:pStyle w:val="TAL"/>
              <w:rPr>
                <w:rFonts w:eastAsia="Courier New"/>
              </w:rPr>
            </w:pPr>
          </w:p>
          <w:p w14:paraId="7BFE1B23" w14:textId="77777777" w:rsidR="004E1831" w:rsidRDefault="004E1831" w:rsidP="004E1831">
            <w:pPr>
              <w:pStyle w:val="TAL"/>
              <w:rPr>
                <w:rFonts w:eastAsia="Courier New"/>
              </w:rPr>
            </w:pPr>
          </w:p>
          <w:p w14:paraId="5E640C31" w14:textId="77777777" w:rsidR="004E1831" w:rsidRDefault="004E1831" w:rsidP="004E1831">
            <w:pPr>
              <w:pStyle w:val="TAL"/>
              <w:rPr>
                <w:rFonts w:eastAsia="Courier New"/>
              </w:rPr>
            </w:pPr>
          </w:p>
          <w:p w14:paraId="3F34A505"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AB75E6"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9D6E488" w14:textId="77777777" w:rsidR="004E1831" w:rsidRPr="00506640" w:rsidRDefault="004E1831" w:rsidP="004E1831">
            <w:pPr>
              <w:pStyle w:val="TAL"/>
              <w:keepNext w:val="0"/>
              <w:rPr>
                <w:rFonts w:eastAsia="DengXian"/>
              </w:rPr>
            </w:pPr>
            <w:r w:rsidRPr="00506640">
              <w:rPr>
                <w:rFonts w:eastAsia="DengXian"/>
              </w:rPr>
              <w:t>multiplicity: 1</w:t>
            </w:r>
          </w:p>
          <w:p w14:paraId="1409DF1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BF68B7"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F2110A5"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2884D73"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0427AE12" w14:textId="77777777" w:rsidTr="004E1831">
        <w:trPr>
          <w:jc w:val="center"/>
        </w:trPr>
        <w:tc>
          <w:tcPr>
            <w:tcW w:w="1480" w:type="pct"/>
          </w:tcPr>
          <w:p w14:paraId="50D6497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47CE1215"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7988905" w14:textId="77777777" w:rsidR="004E1831" w:rsidRDefault="004E1831" w:rsidP="004E1831">
            <w:pPr>
              <w:pStyle w:val="TAL"/>
              <w:rPr>
                <w:lang w:eastAsia="zh-CN"/>
              </w:rPr>
            </w:pPr>
          </w:p>
          <w:p w14:paraId="41CD530B" w14:textId="77777777" w:rsidR="004E1831" w:rsidRDefault="004E1831" w:rsidP="004E1831">
            <w:pPr>
              <w:pStyle w:val="TAL"/>
              <w:rPr>
                <w:lang w:eastAsia="zh-CN"/>
              </w:rPr>
            </w:pPr>
          </w:p>
          <w:p w14:paraId="7CF798BF" w14:textId="77777777" w:rsidR="004E1831" w:rsidRDefault="004E1831" w:rsidP="004E1831">
            <w:pPr>
              <w:pStyle w:val="TAL"/>
              <w:rPr>
                <w:lang w:eastAsia="zh-CN"/>
              </w:rPr>
            </w:pPr>
          </w:p>
          <w:p w14:paraId="41ABC9BA"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666C599"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Pr>
                <w:rFonts w:eastAsia="DengXian"/>
                <w:lang w:eastAsia="zh-CN"/>
              </w:rPr>
              <w:t>Enum</w:t>
            </w:r>
            <w:proofErr w:type="spellEnd"/>
          </w:p>
          <w:p w14:paraId="5FB78766" w14:textId="77777777" w:rsidR="004E1831" w:rsidRPr="00506640" w:rsidRDefault="004E1831" w:rsidP="004E1831">
            <w:pPr>
              <w:pStyle w:val="TAL"/>
              <w:keepNext w:val="0"/>
              <w:rPr>
                <w:rFonts w:eastAsia="DengXian"/>
              </w:rPr>
            </w:pPr>
            <w:r w:rsidRPr="00506640">
              <w:rPr>
                <w:rFonts w:eastAsia="DengXian"/>
              </w:rPr>
              <w:t>multiplicity: 1</w:t>
            </w:r>
          </w:p>
          <w:p w14:paraId="1ED247F9"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41FCEDD"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34F98A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9F0FA3"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7CAD62CC" w14:textId="77777777" w:rsidTr="004E1831">
        <w:trPr>
          <w:jc w:val="center"/>
        </w:trPr>
        <w:tc>
          <w:tcPr>
            <w:tcW w:w="1480" w:type="pct"/>
          </w:tcPr>
          <w:p w14:paraId="014D917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17D1C95D"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6626AD6E" w14:textId="77777777" w:rsidR="004E1831" w:rsidRPr="006477FC" w:rsidRDefault="004E1831" w:rsidP="004E1831">
            <w:pPr>
              <w:pStyle w:val="TAL"/>
              <w:rPr>
                <w:lang w:eastAsia="zh-CN"/>
              </w:rPr>
            </w:pPr>
          </w:p>
          <w:p w14:paraId="74D84696" w14:textId="77777777" w:rsidR="004E1831" w:rsidRDefault="004E1831" w:rsidP="004E1831">
            <w:pPr>
              <w:pStyle w:val="TAL"/>
              <w:rPr>
                <w:lang w:eastAsia="zh-CN"/>
              </w:rPr>
            </w:pPr>
          </w:p>
          <w:p w14:paraId="2818E71F" w14:textId="77777777" w:rsidR="004E1831" w:rsidRPr="00506640" w:rsidRDefault="004E1831" w:rsidP="004E1831">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5E676933"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rPr>
              <w:t>ENUM</w:t>
            </w:r>
          </w:p>
          <w:p w14:paraId="403BBAAB" w14:textId="77777777" w:rsidR="004E1831" w:rsidRPr="00506640" w:rsidRDefault="004E1831" w:rsidP="004E1831">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E751699"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CF0DBA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F284B7F"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E52447"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684FF6AB" w14:textId="77777777" w:rsidTr="004E1831">
        <w:trPr>
          <w:jc w:val="center"/>
        </w:trPr>
        <w:tc>
          <w:tcPr>
            <w:tcW w:w="1480" w:type="pct"/>
          </w:tcPr>
          <w:p w14:paraId="22B4365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7695F97A" w14:textId="77777777" w:rsidR="004E1831" w:rsidRDefault="004E1831" w:rsidP="004E1831">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290B4E7" w14:textId="77777777" w:rsidR="004E1831" w:rsidRDefault="004E1831" w:rsidP="004E1831">
            <w:pPr>
              <w:pStyle w:val="TAL"/>
              <w:rPr>
                <w:rFonts w:eastAsia="Courier New"/>
              </w:rPr>
            </w:pPr>
          </w:p>
          <w:p w14:paraId="3478FE3A" w14:textId="77777777" w:rsidR="004E1831" w:rsidRDefault="004E1831" w:rsidP="004E1831">
            <w:pPr>
              <w:pStyle w:val="TAL"/>
              <w:rPr>
                <w:rFonts w:eastAsia="Courier New"/>
              </w:rPr>
            </w:pPr>
          </w:p>
          <w:p w14:paraId="20BDB7BC" w14:textId="77777777" w:rsidR="004E1831" w:rsidRDefault="004E1831" w:rsidP="004E1831">
            <w:pPr>
              <w:pStyle w:val="TAL"/>
              <w:rPr>
                <w:rFonts w:eastAsia="Courier New"/>
              </w:rPr>
            </w:pPr>
          </w:p>
          <w:p w14:paraId="293E77C6"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C859D8D"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0CFA1406" w14:textId="77777777" w:rsidR="004E1831" w:rsidRPr="00506640" w:rsidRDefault="004E1831" w:rsidP="004E1831">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0DEEFEF"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3A7A82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1EA8B4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ED0119"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62E01AE" w14:textId="77777777" w:rsidTr="004E1831">
        <w:trPr>
          <w:jc w:val="center"/>
        </w:trPr>
        <w:tc>
          <w:tcPr>
            <w:tcW w:w="1480" w:type="pct"/>
          </w:tcPr>
          <w:p w14:paraId="5EB6EF1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2B000214" w14:textId="77777777" w:rsidR="004E1831" w:rsidRDefault="004E1831" w:rsidP="004E1831">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A5C8B3D" w14:textId="77777777" w:rsidR="004E1831" w:rsidRDefault="004E1831" w:rsidP="004E1831">
            <w:pPr>
              <w:pStyle w:val="TAL"/>
              <w:rPr>
                <w:rFonts w:eastAsia="Courier New"/>
              </w:rPr>
            </w:pPr>
          </w:p>
          <w:p w14:paraId="0B567210" w14:textId="77777777" w:rsidR="004E1831" w:rsidRDefault="004E1831" w:rsidP="004E1831">
            <w:pPr>
              <w:pStyle w:val="TAL"/>
              <w:rPr>
                <w:rFonts w:eastAsia="Courier New"/>
              </w:rPr>
            </w:pPr>
          </w:p>
          <w:p w14:paraId="0E628D8F"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5DD4DD6" w14:textId="77777777" w:rsidR="004E1831" w:rsidRDefault="004E1831" w:rsidP="004E18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FFEEFF" w14:textId="77777777" w:rsidR="004E1831" w:rsidRDefault="004E1831" w:rsidP="004E1831">
            <w:pPr>
              <w:spacing w:after="0"/>
              <w:rPr>
                <w:rFonts w:ascii="Arial" w:hAnsi="Arial" w:cs="Arial"/>
                <w:sz w:val="18"/>
                <w:szCs w:val="18"/>
              </w:rPr>
            </w:pPr>
            <w:r>
              <w:rPr>
                <w:rFonts w:ascii="Arial" w:hAnsi="Arial" w:cs="Arial"/>
                <w:sz w:val="18"/>
                <w:szCs w:val="18"/>
              </w:rPr>
              <w:t>multiplicity: 1</w:t>
            </w:r>
          </w:p>
          <w:p w14:paraId="068087FA" w14:textId="77777777" w:rsidR="004E1831" w:rsidRDefault="004E1831" w:rsidP="004E18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D4569" w14:textId="77777777" w:rsidR="004E1831" w:rsidRDefault="004E1831" w:rsidP="004E18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8C7A7A" w14:textId="77777777" w:rsidR="004E1831" w:rsidRDefault="004E1831" w:rsidP="004E18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43700A" w14:textId="77777777" w:rsidR="004E1831" w:rsidRPr="00506640" w:rsidRDefault="004E1831" w:rsidP="004E1831">
            <w:pPr>
              <w:pStyle w:val="TAL"/>
              <w:keepNext w:val="0"/>
              <w:rPr>
                <w:rFonts w:eastAsia="Courier New"/>
              </w:rPr>
            </w:pPr>
            <w:proofErr w:type="spellStart"/>
            <w:r>
              <w:rPr>
                <w:rFonts w:cs="Arial"/>
                <w:szCs w:val="18"/>
              </w:rPr>
              <w:t>isNullable</w:t>
            </w:r>
            <w:proofErr w:type="spellEnd"/>
            <w:r>
              <w:rPr>
                <w:rFonts w:cs="Arial"/>
                <w:szCs w:val="18"/>
              </w:rPr>
              <w:t>: False</w:t>
            </w:r>
          </w:p>
        </w:tc>
      </w:tr>
      <w:tr w:rsidR="004E1831" w:rsidRPr="00506640" w14:paraId="5BCCF745" w14:textId="77777777" w:rsidTr="004E1831">
        <w:trPr>
          <w:jc w:val="center"/>
        </w:trPr>
        <w:tc>
          <w:tcPr>
            <w:tcW w:w="1480" w:type="pct"/>
          </w:tcPr>
          <w:p w14:paraId="4E03461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EA44D3F"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0345DE1" w14:textId="77777777" w:rsidR="004E1831" w:rsidRDefault="004E1831" w:rsidP="004E1831">
            <w:pPr>
              <w:pStyle w:val="TAL"/>
              <w:rPr>
                <w:lang w:eastAsia="zh-CN"/>
              </w:rPr>
            </w:pPr>
          </w:p>
          <w:p w14:paraId="64023B1B" w14:textId="77777777" w:rsidR="004E1831" w:rsidRDefault="004E1831" w:rsidP="004E1831">
            <w:pPr>
              <w:pStyle w:val="TAL"/>
              <w:rPr>
                <w:lang w:eastAsia="zh-CN"/>
              </w:rPr>
            </w:pPr>
          </w:p>
          <w:p w14:paraId="44A267C1" w14:textId="77777777" w:rsidR="004E1831" w:rsidRDefault="004E1831" w:rsidP="004E1831">
            <w:pPr>
              <w:pStyle w:val="TAL"/>
              <w:rPr>
                <w:lang w:eastAsia="zh-CN"/>
              </w:rPr>
            </w:pPr>
          </w:p>
          <w:p w14:paraId="25733500"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FC50B54"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Pr>
                <w:rFonts w:eastAsia="Courier New"/>
              </w:rPr>
              <w:t>Enum</w:t>
            </w:r>
            <w:proofErr w:type="spellEnd"/>
          </w:p>
          <w:p w14:paraId="5550768C" w14:textId="77777777" w:rsidR="004E1831" w:rsidRPr="00506640" w:rsidRDefault="004E1831" w:rsidP="004E1831">
            <w:pPr>
              <w:pStyle w:val="TAL"/>
              <w:keepNext w:val="0"/>
              <w:rPr>
                <w:rFonts w:eastAsia="DengXian"/>
              </w:rPr>
            </w:pPr>
            <w:r w:rsidRPr="00506640">
              <w:rPr>
                <w:rFonts w:eastAsia="DengXian"/>
              </w:rPr>
              <w:t>multiplicity: 1</w:t>
            </w:r>
          </w:p>
          <w:p w14:paraId="0AE0BB5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7EDFD3"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05D93D8"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0FD986A"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668DAA11" w14:textId="77777777" w:rsidTr="004E1831">
        <w:trPr>
          <w:jc w:val="center"/>
        </w:trPr>
        <w:tc>
          <w:tcPr>
            <w:tcW w:w="1480" w:type="pct"/>
          </w:tcPr>
          <w:p w14:paraId="6136E6F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2473D7E"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20EC13F" w14:textId="77777777" w:rsidR="004E1831" w:rsidRPr="002C6A33" w:rsidRDefault="004E1831" w:rsidP="004E1831">
            <w:pPr>
              <w:pStyle w:val="TAL"/>
              <w:rPr>
                <w:lang w:eastAsia="zh-CN"/>
              </w:rPr>
            </w:pPr>
          </w:p>
          <w:p w14:paraId="1B1869C0" w14:textId="77777777" w:rsidR="004E1831" w:rsidRDefault="004E1831" w:rsidP="004E1831">
            <w:pPr>
              <w:pStyle w:val="TAL"/>
              <w:rPr>
                <w:lang w:eastAsia="zh-CN"/>
              </w:rPr>
            </w:pPr>
          </w:p>
          <w:p w14:paraId="129DB8C1" w14:textId="77777777" w:rsidR="004E1831" w:rsidRDefault="004E1831" w:rsidP="004E1831">
            <w:pPr>
              <w:pStyle w:val="TAL"/>
              <w:rPr>
                <w:lang w:eastAsia="zh-CN"/>
              </w:rPr>
            </w:pPr>
          </w:p>
          <w:p w14:paraId="47C57AF6"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E0B07B4" w14:textId="77777777" w:rsidR="004E1831" w:rsidRPr="00506640" w:rsidRDefault="004E1831" w:rsidP="004E1831">
            <w:pPr>
              <w:pStyle w:val="TAL"/>
              <w:keepNext w:val="0"/>
              <w:rPr>
                <w:rFonts w:eastAsia="DengXian"/>
              </w:rPr>
            </w:pPr>
            <w:r w:rsidRPr="00506640">
              <w:rPr>
                <w:rFonts w:eastAsia="DengXian"/>
              </w:rPr>
              <w:t xml:space="preserve">type: </w:t>
            </w:r>
            <w:r>
              <w:rPr>
                <w:rFonts w:eastAsia="SimSun"/>
                <w:snapToGrid w:val="0"/>
              </w:rPr>
              <w:t>String</w:t>
            </w:r>
          </w:p>
          <w:p w14:paraId="08338A84" w14:textId="77777777" w:rsidR="004E1831" w:rsidRPr="00506640" w:rsidRDefault="004E1831" w:rsidP="004E1831">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C55A2D3"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C544D52"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27265F"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DF7CD59"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7DEDBBDD" w14:textId="77777777" w:rsidTr="004E1831">
        <w:trPr>
          <w:jc w:val="center"/>
        </w:trPr>
        <w:tc>
          <w:tcPr>
            <w:tcW w:w="1480" w:type="pct"/>
          </w:tcPr>
          <w:p w14:paraId="63C24D1A"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014D31C" w14:textId="77777777" w:rsidR="004E1831" w:rsidRPr="00506640" w:rsidRDefault="004E1831" w:rsidP="004E1831">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9F3ABE5" w14:textId="77777777" w:rsidR="004E1831" w:rsidRPr="00506640" w:rsidRDefault="004E1831" w:rsidP="004E1831">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416380D" w14:textId="77777777" w:rsidR="004E1831" w:rsidRPr="00506640" w:rsidRDefault="004E1831" w:rsidP="004E1831">
            <w:pPr>
              <w:pStyle w:val="TAL"/>
              <w:keepNext w:val="0"/>
              <w:rPr>
                <w:rFonts w:eastAsia="DengXian"/>
              </w:rPr>
            </w:pPr>
            <w:r w:rsidRPr="00506640">
              <w:rPr>
                <w:rFonts w:eastAsia="DengXian"/>
              </w:rPr>
              <w:t xml:space="preserve">multiplicity: </w:t>
            </w:r>
            <w:r>
              <w:rPr>
                <w:rFonts w:eastAsia="DengXian"/>
              </w:rPr>
              <w:t>1</w:t>
            </w:r>
          </w:p>
          <w:p w14:paraId="6371059D"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F14F6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7FBD18"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860EAC"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3C5B96F4" w14:textId="77777777" w:rsidTr="004E1831">
        <w:trPr>
          <w:jc w:val="center"/>
        </w:trPr>
        <w:tc>
          <w:tcPr>
            <w:tcW w:w="5000" w:type="pct"/>
            <w:gridSpan w:val="3"/>
          </w:tcPr>
          <w:p w14:paraId="244D1642" w14:textId="77777777" w:rsidR="004E1831" w:rsidRPr="00506640" w:rsidRDefault="004E1831" w:rsidP="004E1831">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3EAD3A34" w14:textId="456B6314" w:rsidR="004E1831" w:rsidRDefault="004E1831" w:rsidP="004E1831"/>
    <w:p w14:paraId="1A455B9B" w14:textId="77777777" w:rsidR="00AC03CA" w:rsidRDefault="00AC03CA" w:rsidP="00AC03C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03CA" w:rsidRPr="007D21AA" w14:paraId="08C3FD45" w14:textId="77777777" w:rsidTr="00922165">
        <w:tc>
          <w:tcPr>
            <w:tcW w:w="9521" w:type="dxa"/>
            <w:shd w:val="clear" w:color="auto" w:fill="FFFFCC"/>
            <w:vAlign w:val="center"/>
          </w:tcPr>
          <w:p w14:paraId="71D80EFD" w14:textId="38DFD292" w:rsidR="00AC03CA" w:rsidRPr="007D21AA" w:rsidRDefault="00831055" w:rsidP="00922165">
            <w:pPr>
              <w:jc w:val="center"/>
              <w:rPr>
                <w:rFonts w:ascii="Arial" w:hAnsi="Arial" w:cs="Arial"/>
                <w:b/>
                <w:bCs/>
                <w:sz w:val="28"/>
                <w:szCs w:val="28"/>
              </w:rPr>
            </w:pPr>
            <w:r>
              <w:rPr>
                <w:rFonts w:ascii="Arial" w:hAnsi="Arial" w:cs="Arial"/>
                <w:b/>
                <w:bCs/>
                <w:sz w:val="28"/>
                <w:szCs w:val="28"/>
                <w:lang w:eastAsia="zh-CN"/>
              </w:rPr>
              <w:t>4</w:t>
            </w:r>
            <w:r w:rsidR="004D437C">
              <w:rPr>
                <w:rFonts w:ascii="Arial" w:hAnsi="Arial" w:cs="Arial"/>
                <w:b/>
                <w:bCs/>
                <w:sz w:val="28"/>
                <w:szCs w:val="28"/>
                <w:lang w:eastAsia="zh-CN"/>
              </w:rPr>
              <w:t>th</w:t>
            </w:r>
            <w:r w:rsidR="00AC03CA">
              <w:rPr>
                <w:rFonts w:ascii="Arial" w:hAnsi="Arial" w:cs="Arial" w:hint="eastAsia"/>
                <w:b/>
                <w:bCs/>
                <w:sz w:val="28"/>
                <w:szCs w:val="28"/>
                <w:lang w:eastAsia="zh-CN"/>
              </w:rPr>
              <w:t xml:space="preserve"> </w:t>
            </w:r>
            <w:r w:rsidR="00AC03CA">
              <w:rPr>
                <w:rFonts w:ascii="Arial" w:hAnsi="Arial" w:cs="Arial"/>
                <w:b/>
                <w:bCs/>
                <w:sz w:val="28"/>
                <w:szCs w:val="28"/>
                <w:lang w:eastAsia="zh-CN"/>
              </w:rPr>
              <w:t>change</w:t>
            </w:r>
          </w:p>
        </w:tc>
      </w:tr>
    </w:tbl>
    <w:p w14:paraId="61D7EF32" w14:textId="77777777" w:rsidR="00AC03CA" w:rsidRDefault="00AC03CA" w:rsidP="00AC03CA"/>
    <w:p w14:paraId="70FFB453" w14:textId="77777777" w:rsidR="0028629C" w:rsidRPr="00506640" w:rsidRDefault="0028629C" w:rsidP="0028629C">
      <w:pPr>
        <w:pStyle w:val="Heading2"/>
      </w:pPr>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6.2.1.1.2-1</w:t>
      </w:r>
      <w:r w:rsidRPr="00506640">
        <w:t>)</w:t>
      </w:r>
      <w:bookmarkEnd w:id="16"/>
      <w:bookmarkEnd w:id="17"/>
    </w:p>
    <w:p w14:paraId="1CB5BCFB" w14:textId="77777777" w:rsidR="0028629C" w:rsidRPr="00F91D3D" w:rsidRDefault="0028629C" w:rsidP="0028629C">
      <w:pPr>
        <w:pStyle w:val="PL"/>
        <w:shd w:val="clear" w:color="auto" w:fill="E7E6E6"/>
        <w:rPr>
          <w:color w:val="808080"/>
        </w:rPr>
      </w:pPr>
      <w:r w:rsidRPr="00F91D3D">
        <w:rPr>
          <w:color w:val="808080"/>
        </w:rPr>
        <w:t>@</w:t>
      </w:r>
      <w:proofErr w:type="spellStart"/>
      <w:r w:rsidRPr="00F91D3D">
        <w:rPr>
          <w:color w:val="808080"/>
        </w:rPr>
        <w:t>startuml</w:t>
      </w:r>
      <w:proofErr w:type="spellEnd"/>
    </w:p>
    <w:p w14:paraId="031FA129" w14:textId="77777777" w:rsidR="0028629C" w:rsidRPr="00F91D3D" w:rsidRDefault="0028629C" w:rsidP="0028629C">
      <w:pPr>
        <w:pStyle w:val="PL"/>
        <w:shd w:val="clear" w:color="auto" w:fill="E7E6E6"/>
        <w:rPr>
          <w:color w:val="808080"/>
        </w:rPr>
      </w:pPr>
      <w:r w:rsidRPr="00F91D3D">
        <w:rPr>
          <w:color w:val="808080"/>
        </w:rPr>
        <w:t>hide circle</w:t>
      </w:r>
    </w:p>
    <w:p w14:paraId="6F76494E" w14:textId="77777777" w:rsidR="0028629C" w:rsidRPr="00F91D3D" w:rsidRDefault="0028629C" w:rsidP="0028629C">
      <w:pPr>
        <w:pStyle w:val="PL"/>
        <w:shd w:val="clear" w:color="auto" w:fill="E7E6E6"/>
        <w:rPr>
          <w:color w:val="808080"/>
        </w:rPr>
      </w:pPr>
      <w:r w:rsidRPr="00F91D3D">
        <w:rPr>
          <w:color w:val="808080"/>
        </w:rPr>
        <w:t>hide methods</w:t>
      </w:r>
    </w:p>
    <w:p w14:paraId="27E72402" w14:textId="77777777" w:rsidR="0028629C" w:rsidRPr="00F91D3D" w:rsidRDefault="0028629C" w:rsidP="0028629C">
      <w:pPr>
        <w:pStyle w:val="PL"/>
        <w:shd w:val="clear" w:color="auto" w:fill="E7E6E6"/>
        <w:rPr>
          <w:color w:val="808080"/>
        </w:rPr>
      </w:pPr>
      <w:r w:rsidRPr="00F91D3D">
        <w:rPr>
          <w:color w:val="808080"/>
        </w:rPr>
        <w:t>hide members</w:t>
      </w:r>
    </w:p>
    <w:p w14:paraId="695D3611" w14:textId="77777777" w:rsidR="0028629C" w:rsidRPr="00F91D3D" w:rsidRDefault="0028629C" w:rsidP="0028629C">
      <w:pPr>
        <w:pStyle w:val="PL"/>
        <w:shd w:val="clear" w:color="auto" w:fill="E7E6E6"/>
        <w:rPr>
          <w:color w:val="808080"/>
        </w:rPr>
      </w:pPr>
    </w:p>
    <w:p w14:paraId="37F0261C" w14:textId="77777777" w:rsidR="0028629C" w:rsidRPr="00F91D3D" w:rsidRDefault="0028629C" w:rsidP="0028629C">
      <w:pPr>
        <w:pStyle w:val="PL"/>
        <w:shd w:val="clear" w:color="auto" w:fill="E7E6E6"/>
        <w:rPr>
          <w:color w:val="808080"/>
        </w:rPr>
      </w:pPr>
      <w:proofErr w:type="spellStart"/>
      <w:r w:rsidRPr="00F91D3D">
        <w:rPr>
          <w:color w:val="808080"/>
        </w:rPr>
        <w:t>skinparam</w:t>
      </w:r>
      <w:proofErr w:type="spellEnd"/>
      <w:r w:rsidRPr="00F91D3D">
        <w:rPr>
          <w:color w:val="808080"/>
        </w:rPr>
        <w:t xml:space="preserve"> class {</w:t>
      </w:r>
    </w:p>
    <w:p w14:paraId="12F2C449" w14:textId="77777777" w:rsidR="0028629C" w:rsidRPr="00F91D3D" w:rsidRDefault="0028629C" w:rsidP="0028629C">
      <w:pPr>
        <w:pStyle w:val="PL"/>
        <w:shd w:val="clear" w:color="auto" w:fill="E7E6E6"/>
        <w:rPr>
          <w:color w:val="808080"/>
        </w:rPr>
      </w:pPr>
      <w:r w:rsidRPr="00F91D3D">
        <w:rPr>
          <w:color w:val="808080"/>
        </w:rPr>
        <w:t xml:space="preserve">    </w:t>
      </w:r>
      <w:proofErr w:type="spellStart"/>
      <w:r w:rsidRPr="00F91D3D">
        <w:rPr>
          <w:color w:val="808080"/>
        </w:rPr>
        <w:t>AttributeIconSize</w:t>
      </w:r>
      <w:proofErr w:type="spellEnd"/>
      <w:r w:rsidRPr="00F91D3D">
        <w:rPr>
          <w:color w:val="808080"/>
        </w:rPr>
        <w:t xml:space="preserve"> 0</w:t>
      </w:r>
    </w:p>
    <w:p w14:paraId="0660DC45" w14:textId="77777777" w:rsidR="0028629C" w:rsidRPr="00F91D3D" w:rsidRDefault="0028629C" w:rsidP="0028629C">
      <w:pPr>
        <w:pStyle w:val="PL"/>
        <w:shd w:val="clear" w:color="auto" w:fill="E7E6E6"/>
        <w:rPr>
          <w:color w:val="808080"/>
        </w:rPr>
      </w:pPr>
      <w:r w:rsidRPr="00F91D3D">
        <w:rPr>
          <w:color w:val="808080"/>
        </w:rPr>
        <w:t xml:space="preserve">    </w:t>
      </w:r>
      <w:proofErr w:type="spellStart"/>
      <w:r w:rsidRPr="00F91D3D">
        <w:rPr>
          <w:color w:val="808080"/>
        </w:rPr>
        <w:t>BackgroundColor</w:t>
      </w:r>
      <w:proofErr w:type="spellEnd"/>
      <w:r w:rsidRPr="00F91D3D">
        <w:rPr>
          <w:color w:val="808080"/>
        </w:rPr>
        <w:t xml:space="preserve"> white</w:t>
      </w:r>
    </w:p>
    <w:p w14:paraId="4CEEFBF0" w14:textId="77777777" w:rsidR="0028629C" w:rsidRPr="00F91D3D" w:rsidRDefault="0028629C" w:rsidP="0028629C">
      <w:pPr>
        <w:pStyle w:val="PL"/>
        <w:shd w:val="clear" w:color="auto" w:fill="E7E6E6"/>
        <w:rPr>
          <w:color w:val="808080"/>
        </w:rPr>
      </w:pPr>
      <w:r w:rsidRPr="00F91D3D">
        <w:rPr>
          <w:color w:val="808080"/>
        </w:rPr>
        <w:t xml:space="preserve">    </w:t>
      </w:r>
      <w:proofErr w:type="spellStart"/>
      <w:r w:rsidRPr="00F91D3D">
        <w:rPr>
          <w:color w:val="808080"/>
        </w:rPr>
        <w:t>BorderColor</w:t>
      </w:r>
      <w:proofErr w:type="spellEnd"/>
      <w:r w:rsidRPr="00F91D3D">
        <w:rPr>
          <w:color w:val="808080"/>
        </w:rPr>
        <w:t xml:space="preserve"> black</w:t>
      </w:r>
    </w:p>
    <w:p w14:paraId="0743FADC" w14:textId="77777777" w:rsidR="0028629C" w:rsidRPr="00F91D3D" w:rsidRDefault="0028629C" w:rsidP="0028629C">
      <w:pPr>
        <w:pStyle w:val="PL"/>
        <w:shd w:val="clear" w:color="auto" w:fill="E7E6E6"/>
        <w:rPr>
          <w:color w:val="808080"/>
        </w:rPr>
      </w:pPr>
      <w:r w:rsidRPr="00F91D3D">
        <w:rPr>
          <w:color w:val="808080"/>
        </w:rPr>
        <w:t xml:space="preserve">    </w:t>
      </w:r>
      <w:proofErr w:type="spellStart"/>
      <w:r w:rsidRPr="00F91D3D">
        <w:rPr>
          <w:color w:val="808080"/>
        </w:rPr>
        <w:t>ArrowColor</w:t>
      </w:r>
      <w:proofErr w:type="spellEnd"/>
      <w:r w:rsidRPr="00F91D3D">
        <w:rPr>
          <w:color w:val="808080"/>
        </w:rPr>
        <w:t xml:space="preserve"> black</w:t>
      </w:r>
    </w:p>
    <w:p w14:paraId="55FB8723" w14:textId="77777777" w:rsidR="0028629C" w:rsidRPr="00F91D3D" w:rsidRDefault="0028629C" w:rsidP="0028629C">
      <w:pPr>
        <w:pStyle w:val="PL"/>
        <w:shd w:val="clear" w:color="auto" w:fill="E7E6E6"/>
        <w:rPr>
          <w:color w:val="808080"/>
        </w:rPr>
      </w:pPr>
      <w:r w:rsidRPr="00F91D3D">
        <w:rPr>
          <w:color w:val="808080"/>
        </w:rPr>
        <w:t>}</w:t>
      </w:r>
    </w:p>
    <w:p w14:paraId="2D7C32EA" w14:textId="77777777" w:rsidR="0028629C" w:rsidRPr="00F91D3D" w:rsidRDefault="0028629C" w:rsidP="0028629C">
      <w:pPr>
        <w:pStyle w:val="PL"/>
        <w:shd w:val="clear" w:color="auto" w:fill="E7E6E6"/>
        <w:rPr>
          <w:color w:val="808080"/>
        </w:rPr>
      </w:pPr>
      <w:proofErr w:type="spellStart"/>
      <w:r w:rsidRPr="00F91D3D">
        <w:rPr>
          <w:color w:val="808080"/>
        </w:rPr>
        <w:t>skinparam</w:t>
      </w:r>
      <w:proofErr w:type="spellEnd"/>
      <w:r w:rsidRPr="00F91D3D">
        <w:rPr>
          <w:color w:val="808080"/>
        </w:rPr>
        <w:t xml:space="preserve">   Shadowing false</w:t>
      </w:r>
    </w:p>
    <w:p w14:paraId="10BA15C0" w14:textId="77777777" w:rsidR="0028629C" w:rsidRPr="00F91D3D" w:rsidRDefault="0028629C" w:rsidP="0028629C">
      <w:pPr>
        <w:pStyle w:val="PL"/>
        <w:shd w:val="clear" w:color="auto" w:fill="E7E6E6"/>
        <w:rPr>
          <w:color w:val="808080"/>
        </w:rPr>
      </w:pPr>
      <w:proofErr w:type="spellStart"/>
      <w:proofErr w:type="gramStart"/>
      <w:r w:rsidRPr="00F91D3D">
        <w:rPr>
          <w:color w:val="808080"/>
        </w:rPr>
        <w:t>skinparam</w:t>
      </w:r>
      <w:proofErr w:type="spellEnd"/>
      <w:r w:rsidRPr="00F91D3D">
        <w:rPr>
          <w:color w:val="808080"/>
        </w:rPr>
        <w:t xml:space="preserve">  Monochrome</w:t>
      </w:r>
      <w:proofErr w:type="gramEnd"/>
      <w:r w:rsidRPr="00F91D3D">
        <w:rPr>
          <w:color w:val="808080"/>
        </w:rPr>
        <w:t xml:space="preserve"> true</w:t>
      </w:r>
    </w:p>
    <w:p w14:paraId="4DE118F4" w14:textId="77777777" w:rsidR="0028629C" w:rsidRPr="00F91D3D" w:rsidRDefault="0028629C" w:rsidP="0028629C">
      <w:pPr>
        <w:pStyle w:val="PL"/>
        <w:shd w:val="clear" w:color="auto" w:fill="E7E6E6"/>
        <w:rPr>
          <w:color w:val="808080"/>
        </w:rPr>
      </w:pPr>
      <w:proofErr w:type="spellStart"/>
      <w:proofErr w:type="gramStart"/>
      <w:r w:rsidRPr="00F91D3D">
        <w:rPr>
          <w:color w:val="808080"/>
        </w:rPr>
        <w:t>skinparam</w:t>
      </w:r>
      <w:proofErr w:type="spellEnd"/>
      <w:r w:rsidRPr="00F91D3D">
        <w:rPr>
          <w:color w:val="808080"/>
        </w:rPr>
        <w:t xml:space="preserve">  </w:t>
      </w:r>
      <w:proofErr w:type="spellStart"/>
      <w:r w:rsidRPr="00F91D3D">
        <w:rPr>
          <w:color w:val="808080"/>
        </w:rPr>
        <w:t>ClassBackgroundColor</w:t>
      </w:r>
      <w:proofErr w:type="spellEnd"/>
      <w:proofErr w:type="gramEnd"/>
      <w:r w:rsidRPr="00F91D3D">
        <w:rPr>
          <w:color w:val="808080"/>
        </w:rPr>
        <w:t xml:space="preserve"> White</w:t>
      </w:r>
    </w:p>
    <w:p w14:paraId="4F8716F1" w14:textId="77777777" w:rsidR="0028629C" w:rsidRPr="00F91D3D" w:rsidRDefault="0028629C" w:rsidP="0028629C">
      <w:pPr>
        <w:pStyle w:val="PL"/>
        <w:shd w:val="clear" w:color="auto" w:fill="E7E6E6"/>
        <w:rPr>
          <w:color w:val="808080"/>
        </w:rPr>
      </w:pPr>
      <w:proofErr w:type="spellStart"/>
      <w:proofErr w:type="gramStart"/>
      <w:r w:rsidRPr="00F91D3D">
        <w:rPr>
          <w:color w:val="808080"/>
        </w:rPr>
        <w:t>skinparam</w:t>
      </w:r>
      <w:proofErr w:type="spellEnd"/>
      <w:r w:rsidRPr="00F91D3D">
        <w:rPr>
          <w:color w:val="808080"/>
        </w:rPr>
        <w:t xml:space="preserve">  </w:t>
      </w:r>
      <w:proofErr w:type="spellStart"/>
      <w:r w:rsidRPr="00F91D3D">
        <w:rPr>
          <w:color w:val="808080"/>
        </w:rPr>
        <w:t>NoteBackgroundColor</w:t>
      </w:r>
      <w:proofErr w:type="spellEnd"/>
      <w:proofErr w:type="gramEnd"/>
      <w:r w:rsidRPr="00F91D3D">
        <w:rPr>
          <w:color w:val="808080"/>
        </w:rPr>
        <w:t xml:space="preserve"> White</w:t>
      </w:r>
    </w:p>
    <w:p w14:paraId="0C87EE46" w14:textId="77777777" w:rsidR="0028629C" w:rsidRPr="00F91D3D" w:rsidRDefault="0028629C" w:rsidP="0028629C">
      <w:pPr>
        <w:pStyle w:val="PL"/>
        <w:shd w:val="clear" w:color="auto" w:fill="E7E6E6"/>
        <w:rPr>
          <w:color w:val="808080"/>
        </w:rPr>
      </w:pPr>
    </w:p>
    <w:p w14:paraId="55CCBB49" w14:textId="77777777" w:rsidR="0028629C" w:rsidRPr="00F91D3D" w:rsidRDefault="0028629C" w:rsidP="0028629C">
      <w:pPr>
        <w:pStyle w:val="PL"/>
        <w:shd w:val="clear" w:color="auto" w:fill="E7E6E6"/>
        <w:rPr>
          <w:color w:val="808080"/>
        </w:rPr>
      </w:pPr>
      <w:r w:rsidRPr="00F91D3D">
        <w:rPr>
          <w:color w:val="808080"/>
        </w:rPr>
        <w:t>class "&lt;&lt;</w:t>
      </w:r>
      <w:proofErr w:type="spellStart"/>
      <w:r w:rsidRPr="00F91D3D">
        <w:rPr>
          <w:color w:val="808080"/>
        </w:rPr>
        <w:t>ProxyClass</w:t>
      </w:r>
      <w:proofErr w:type="spellEnd"/>
      <w:r w:rsidRPr="00F91D3D">
        <w:rPr>
          <w:color w:val="808080"/>
        </w:rPr>
        <w:t>&gt;&gt; \</w:t>
      </w:r>
      <w:proofErr w:type="gramStart"/>
      <w:r w:rsidRPr="00F91D3D">
        <w:rPr>
          <w:color w:val="808080"/>
        </w:rPr>
        <w:t xml:space="preserve">n  </w:t>
      </w:r>
      <w:proofErr w:type="spellStart"/>
      <w:r w:rsidRPr="00F91D3D">
        <w:rPr>
          <w:color w:val="808080"/>
        </w:rPr>
        <w:t>ManagedEntity</w:t>
      </w:r>
      <w:proofErr w:type="spellEnd"/>
      <w:proofErr w:type="gramEnd"/>
      <w:r w:rsidRPr="00F91D3D">
        <w:rPr>
          <w:color w:val="808080"/>
        </w:rPr>
        <w:t xml:space="preserve"> " as </w:t>
      </w:r>
      <w:proofErr w:type="spellStart"/>
      <w:r w:rsidRPr="00F91D3D">
        <w:rPr>
          <w:color w:val="808080"/>
        </w:rPr>
        <w:t>ManagedEntity</w:t>
      </w:r>
      <w:proofErr w:type="spellEnd"/>
      <w:r w:rsidRPr="00F91D3D">
        <w:rPr>
          <w:color w:val="808080"/>
        </w:rPr>
        <w:t>{}</w:t>
      </w:r>
    </w:p>
    <w:p w14:paraId="2A39C0C7" w14:textId="77777777" w:rsidR="0028629C" w:rsidRPr="00F91D3D" w:rsidRDefault="0028629C" w:rsidP="0028629C">
      <w:pPr>
        <w:pStyle w:val="PL"/>
        <w:shd w:val="clear" w:color="auto" w:fill="E7E6E6"/>
        <w:rPr>
          <w:color w:val="808080"/>
        </w:rPr>
      </w:pPr>
      <w:proofErr w:type="gramStart"/>
      <w:r w:rsidRPr="00F91D3D">
        <w:rPr>
          <w:color w:val="808080"/>
        </w:rPr>
        <w:t>class  "</w:t>
      </w:r>
      <w:proofErr w:type="gramEnd"/>
      <w:r w:rsidRPr="00F91D3D">
        <w:rPr>
          <w:color w:val="808080"/>
        </w:rPr>
        <w:t>&lt;&lt;</w:t>
      </w:r>
      <w:proofErr w:type="spellStart"/>
      <w:r w:rsidRPr="00F91D3D">
        <w:rPr>
          <w:color w:val="808080"/>
        </w:rPr>
        <w:t>InformationObjectClass</w:t>
      </w:r>
      <w:proofErr w:type="spellEnd"/>
      <w:r w:rsidRPr="00F91D3D">
        <w:rPr>
          <w:color w:val="808080"/>
        </w:rPr>
        <w:t xml:space="preserve">&gt;&gt;\n </w:t>
      </w:r>
      <w:proofErr w:type="spellStart"/>
      <w:r w:rsidRPr="00F91D3D">
        <w:rPr>
          <w:color w:val="808080"/>
        </w:rPr>
        <w:t>IntentHandlingFunction</w:t>
      </w:r>
      <w:proofErr w:type="spellEnd"/>
      <w:r w:rsidRPr="00F91D3D">
        <w:rPr>
          <w:color w:val="808080"/>
        </w:rPr>
        <w:t xml:space="preserve">" as </w:t>
      </w:r>
      <w:proofErr w:type="spellStart"/>
      <w:r w:rsidRPr="00F91D3D">
        <w:rPr>
          <w:color w:val="808080"/>
        </w:rPr>
        <w:t>IntentHandlingFunction</w:t>
      </w:r>
      <w:proofErr w:type="spellEnd"/>
      <w:r w:rsidRPr="00F91D3D">
        <w:rPr>
          <w:color w:val="808080"/>
        </w:rPr>
        <w:t>{}</w:t>
      </w:r>
    </w:p>
    <w:p w14:paraId="04A5634B" w14:textId="77777777" w:rsidR="0028629C" w:rsidRPr="00F91D3D" w:rsidRDefault="0028629C" w:rsidP="0028629C">
      <w:pPr>
        <w:pStyle w:val="PL"/>
        <w:shd w:val="clear" w:color="auto" w:fill="E7E6E6"/>
        <w:rPr>
          <w:color w:val="808080"/>
        </w:rPr>
      </w:pPr>
      <w:r w:rsidRPr="00F91D3D">
        <w:rPr>
          <w:color w:val="808080"/>
        </w:rPr>
        <w:t>class "&lt;&lt;</w:t>
      </w:r>
      <w:proofErr w:type="spellStart"/>
      <w:r w:rsidRPr="00F91D3D">
        <w:rPr>
          <w:color w:val="808080"/>
        </w:rPr>
        <w:t>InformationObjectClass</w:t>
      </w:r>
      <w:proofErr w:type="spellEnd"/>
      <w:r w:rsidRPr="00F91D3D">
        <w:rPr>
          <w:color w:val="808080"/>
        </w:rPr>
        <w:t>&gt;&gt;\n Intent " as Intent {}</w:t>
      </w:r>
    </w:p>
    <w:p w14:paraId="57DEF548" w14:textId="77777777" w:rsidR="0028629C" w:rsidRPr="00F91D3D" w:rsidRDefault="0028629C" w:rsidP="0028629C">
      <w:pPr>
        <w:pStyle w:val="PL"/>
        <w:shd w:val="clear" w:color="auto" w:fill="E7E6E6"/>
        <w:rPr>
          <w:color w:val="808080"/>
        </w:rPr>
      </w:pPr>
      <w:r w:rsidRPr="00F91D3D">
        <w:rPr>
          <w:color w:val="808080"/>
        </w:rPr>
        <w:t>class "&lt;&lt;</w:t>
      </w:r>
      <w:proofErr w:type="spellStart"/>
      <w:r w:rsidRPr="00F91D3D">
        <w:rPr>
          <w:color w:val="808080"/>
        </w:rPr>
        <w:t>InformationObjectClass</w:t>
      </w:r>
      <w:proofErr w:type="spellEnd"/>
      <w:r w:rsidRPr="00F91D3D">
        <w:rPr>
          <w:color w:val="808080"/>
        </w:rPr>
        <w:t xml:space="preserve">&gt;&gt;\n </w:t>
      </w:r>
      <w:proofErr w:type="spellStart"/>
      <w:r w:rsidRPr="00F91D3D">
        <w:rPr>
          <w:color w:val="808080"/>
        </w:rPr>
        <w:t>IntentReport</w:t>
      </w:r>
      <w:proofErr w:type="spellEnd"/>
      <w:r w:rsidRPr="00F91D3D">
        <w:rPr>
          <w:color w:val="808080"/>
        </w:rPr>
        <w:t xml:space="preserve">" as </w:t>
      </w:r>
      <w:proofErr w:type="spellStart"/>
      <w:proofErr w:type="gramStart"/>
      <w:r w:rsidRPr="00F91D3D">
        <w:rPr>
          <w:color w:val="808080"/>
        </w:rPr>
        <w:t>IntentReport</w:t>
      </w:r>
      <w:proofErr w:type="spellEnd"/>
      <w:r w:rsidRPr="00F91D3D">
        <w:rPr>
          <w:color w:val="808080"/>
        </w:rPr>
        <w:t>{</w:t>
      </w:r>
      <w:proofErr w:type="gramEnd"/>
      <w:r w:rsidRPr="00F91D3D">
        <w:rPr>
          <w:color w:val="808080"/>
        </w:rPr>
        <w:t>}</w:t>
      </w:r>
    </w:p>
    <w:p w14:paraId="1F74BE79" w14:textId="77777777" w:rsidR="0028629C" w:rsidRPr="00F91D3D" w:rsidRDefault="0028629C" w:rsidP="0028629C">
      <w:pPr>
        <w:pStyle w:val="PL"/>
        <w:shd w:val="clear" w:color="auto" w:fill="E7E6E6"/>
        <w:rPr>
          <w:color w:val="808080"/>
        </w:rPr>
      </w:pPr>
    </w:p>
    <w:p w14:paraId="5CBBF056" w14:textId="77777777" w:rsidR="0028629C" w:rsidRPr="00F91D3D" w:rsidRDefault="0028629C" w:rsidP="0028629C">
      <w:pPr>
        <w:pStyle w:val="PL"/>
        <w:shd w:val="clear" w:color="auto" w:fill="E7E6E6"/>
        <w:rPr>
          <w:color w:val="808080"/>
        </w:rPr>
      </w:pPr>
      <w:proofErr w:type="spellStart"/>
      <w:r w:rsidRPr="00F91D3D">
        <w:rPr>
          <w:color w:val="808080"/>
        </w:rPr>
        <w:t>ManagedEntity</w:t>
      </w:r>
      <w:proofErr w:type="spellEnd"/>
      <w:r w:rsidRPr="00F91D3D">
        <w:rPr>
          <w:color w:val="808080"/>
        </w:rPr>
        <w:t xml:space="preserve"> "1" *-- "*" </w:t>
      </w:r>
      <w:proofErr w:type="spellStart"/>
      <w:proofErr w:type="gramStart"/>
      <w:r w:rsidRPr="00F91D3D">
        <w:rPr>
          <w:color w:val="808080"/>
        </w:rPr>
        <w:t>IntentHandlingFunction</w:t>
      </w:r>
      <w:proofErr w:type="spellEnd"/>
      <w:r w:rsidRPr="00F91D3D">
        <w:rPr>
          <w:color w:val="808080"/>
        </w:rPr>
        <w:t xml:space="preserve"> :</w:t>
      </w:r>
      <w:proofErr w:type="gramEnd"/>
      <w:r w:rsidRPr="00F91D3D">
        <w:rPr>
          <w:color w:val="808080"/>
        </w:rPr>
        <w:t xml:space="preserve"> &lt;&lt;names&gt;&gt;</w:t>
      </w:r>
    </w:p>
    <w:p w14:paraId="30FFFEEA" w14:textId="77777777" w:rsidR="0028629C" w:rsidRPr="00F91D3D" w:rsidRDefault="0028629C" w:rsidP="0028629C">
      <w:pPr>
        <w:pStyle w:val="PL"/>
        <w:shd w:val="clear" w:color="auto" w:fill="E7E6E6"/>
        <w:rPr>
          <w:color w:val="808080"/>
        </w:rPr>
      </w:pPr>
      <w:proofErr w:type="spellStart"/>
      <w:r w:rsidRPr="00F91D3D">
        <w:rPr>
          <w:color w:val="808080"/>
        </w:rPr>
        <w:t>IntentHandlingFunction</w:t>
      </w:r>
      <w:proofErr w:type="spellEnd"/>
      <w:r w:rsidRPr="00F91D3D">
        <w:rPr>
          <w:color w:val="808080"/>
        </w:rPr>
        <w:t xml:space="preserve"> "1" *-- "*" </w:t>
      </w:r>
      <w:proofErr w:type="gramStart"/>
      <w:r w:rsidRPr="00F91D3D">
        <w:rPr>
          <w:color w:val="808080"/>
        </w:rPr>
        <w:t>Intent :</w:t>
      </w:r>
      <w:proofErr w:type="gramEnd"/>
      <w:r w:rsidRPr="00F91D3D">
        <w:rPr>
          <w:color w:val="808080"/>
        </w:rPr>
        <w:t xml:space="preserve"> &lt;&lt;names&gt;&gt;</w:t>
      </w:r>
    </w:p>
    <w:p w14:paraId="67E33185" w14:textId="77777777" w:rsidR="0028629C" w:rsidRPr="00F91D3D" w:rsidRDefault="0028629C" w:rsidP="0028629C">
      <w:pPr>
        <w:pStyle w:val="PL"/>
        <w:shd w:val="clear" w:color="auto" w:fill="E7E6E6"/>
        <w:rPr>
          <w:color w:val="808080"/>
        </w:rPr>
      </w:pPr>
      <w:proofErr w:type="spellStart"/>
      <w:r w:rsidRPr="00F91D3D">
        <w:rPr>
          <w:color w:val="808080"/>
        </w:rPr>
        <w:t>IntentHandlingFunction</w:t>
      </w:r>
      <w:proofErr w:type="spellEnd"/>
      <w:r w:rsidRPr="00F91D3D">
        <w:rPr>
          <w:color w:val="808080"/>
        </w:rPr>
        <w:t xml:space="preserve"> "1" *-- "</w:t>
      </w:r>
      <w:proofErr w:type="gramStart"/>
      <w:r>
        <w:rPr>
          <w:color w:val="808080"/>
        </w:rPr>
        <w:t>1..</w:t>
      </w:r>
      <w:proofErr w:type="gramEnd"/>
      <w:r w:rsidRPr="00F91D3D">
        <w:rPr>
          <w:color w:val="808080"/>
        </w:rPr>
        <w:t xml:space="preserve">*" </w:t>
      </w:r>
      <w:proofErr w:type="spellStart"/>
      <w:r w:rsidRPr="00F91D3D">
        <w:rPr>
          <w:color w:val="808080"/>
        </w:rPr>
        <w:t>IntentReport</w:t>
      </w:r>
      <w:proofErr w:type="spellEnd"/>
      <w:r w:rsidRPr="00F91D3D">
        <w:rPr>
          <w:color w:val="808080"/>
        </w:rPr>
        <w:t xml:space="preserve"> : &lt;&lt;names&gt;&gt;</w:t>
      </w:r>
    </w:p>
    <w:p w14:paraId="11EFA558" w14:textId="3C9DC822" w:rsidR="0028629C" w:rsidRPr="00F91D3D" w:rsidRDefault="0028629C" w:rsidP="0028629C">
      <w:pPr>
        <w:pStyle w:val="PL"/>
        <w:shd w:val="clear" w:color="auto" w:fill="E7E6E6"/>
        <w:rPr>
          <w:color w:val="808080"/>
        </w:rPr>
      </w:pPr>
      <w:proofErr w:type="spellStart"/>
      <w:r w:rsidRPr="00F91D3D">
        <w:rPr>
          <w:color w:val="808080"/>
        </w:rPr>
        <w:t>IntentReport</w:t>
      </w:r>
      <w:proofErr w:type="spellEnd"/>
      <w:r w:rsidRPr="00F91D3D">
        <w:rPr>
          <w:color w:val="808080"/>
        </w:rPr>
        <w:t xml:space="preserve"> "</w:t>
      </w:r>
      <w:del w:id="135" w:author="Huawei" w:date="2023-10-17T09:43:00Z">
        <w:r w:rsidDel="00E40F54">
          <w:rPr>
            <w:color w:val="808080"/>
          </w:rPr>
          <w:delText>*</w:delText>
        </w:r>
      </w:del>
      <w:ins w:id="136" w:author="Huawei" w:date="2023-10-17T09:43:00Z">
        <w:r w:rsidR="00E40F54">
          <w:rPr>
            <w:color w:val="808080"/>
          </w:rPr>
          <w:t>1</w:t>
        </w:r>
      </w:ins>
      <w:r w:rsidRPr="00F91D3D">
        <w:rPr>
          <w:color w:val="808080"/>
        </w:rPr>
        <w:t xml:space="preserve">" </w:t>
      </w:r>
      <w:r>
        <w:rPr>
          <w:color w:val="808080"/>
        </w:rPr>
        <w:t>&lt;</w:t>
      </w:r>
      <w:r w:rsidRPr="00F91D3D">
        <w:rPr>
          <w:color w:val="808080"/>
        </w:rPr>
        <w:t>-left-&gt; "1" Intent</w:t>
      </w:r>
    </w:p>
    <w:p w14:paraId="31A6D545" w14:textId="77777777" w:rsidR="0028629C" w:rsidRPr="00F91D3D" w:rsidRDefault="0028629C" w:rsidP="0028629C">
      <w:pPr>
        <w:pStyle w:val="PL"/>
        <w:shd w:val="clear" w:color="auto" w:fill="E7E6E6"/>
        <w:rPr>
          <w:color w:val="808080"/>
        </w:rPr>
      </w:pPr>
    </w:p>
    <w:p w14:paraId="685089A9" w14:textId="77777777" w:rsidR="0028629C" w:rsidRPr="00F91D3D" w:rsidRDefault="0028629C" w:rsidP="0028629C">
      <w:pPr>
        <w:pStyle w:val="PL"/>
        <w:shd w:val="clear" w:color="auto" w:fill="E7E6E6"/>
        <w:rPr>
          <w:color w:val="808080"/>
        </w:rPr>
      </w:pPr>
      <w:r w:rsidRPr="00F91D3D">
        <w:rPr>
          <w:color w:val="808080"/>
        </w:rPr>
        <w:t xml:space="preserve">note left of </w:t>
      </w:r>
      <w:proofErr w:type="spellStart"/>
      <w:r w:rsidRPr="00F91D3D">
        <w:rPr>
          <w:color w:val="808080"/>
        </w:rPr>
        <w:t>ManagedEntity</w:t>
      </w:r>
      <w:proofErr w:type="spellEnd"/>
    </w:p>
    <w:p w14:paraId="74BE112D" w14:textId="77777777" w:rsidR="0028629C" w:rsidRPr="00F91D3D" w:rsidRDefault="0028629C" w:rsidP="0028629C">
      <w:pPr>
        <w:pStyle w:val="PL"/>
        <w:shd w:val="clear" w:color="auto" w:fill="E7E6E6"/>
        <w:rPr>
          <w:color w:val="808080"/>
        </w:rPr>
      </w:pPr>
      <w:r w:rsidRPr="00F91D3D">
        <w:rPr>
          <w:color w:val="808080"/>
        </w:rPr>
        <w:t xml:space="preserve">Represents the </w:t>
      </w:r>
      <w:proofErr w:type="spellStart"/>
      <w:r w:rsidRPr="00F91D3D">
        <w:rPr>
          <w:color w:val="808080"/>
        </w:rPr>
        <w:t>folllowing</w:t>
      </w:r>
      <w:proofErr w:type="spellEnd"/>
      <w:r w:rsidRPr="00F91D3D">
        <w:rPr>
          <w:color w:val="808080"/>
        </w:rPr>
        <w:t xml:space="preserve"> IOCs:</w:t>
      </w:r>
    </w:p>
    <w:p w14:paraId="3AA5E40F" w14:textId="77777777" w:rsidR="0028629C" w:rsidRPr="00F91D3D" w:rsidRDefault="0028629C" w:rsidP="0028629C">
      <w:pPr>
        <w:pStyle w:val="PL"/>
        <w:shd w:val="clear" w:color="auto" w:fill="E7E6E6"/>
        <w:rPr>
          <w:color w:val="808080"/>
        </w:rPr>
      </w:pPr>
      <w:proofErr w:type="spellStart"/>
      <w:r w:rsidRPr="00F91D3D">
        <w:rPr>
          <w:color w:val="808080"/>
        </w:rPr>
        <w:t>SubNetwork</w:t>
      </w:r>
      <w:proofErr w:type="spellEnd"/>
    </w:p>
    <w:p w14:paraId="092ADEE8" w14:textId="77777777" w:rsidR="0028629C" w:rsidRPr="00F91D3D" w:rsidRDefault="0028629C" w:rsidP="0028629C">
      <w:pPr>
        <w:pStyle w:val="PL"/>
        <w:shd w:val="clear" w:color="auto" w:fill="E7E6E6"/>
        <w:rPr>
          <w:color w:val="808080"/>
        </w:rPr>
      </w:pPr>
      <w:r w:rsidRPr="00F91D3D">
        <w:rPr>
          <w:color w:val="808080"/>
        </w:rPr>
        <w:lastRenderedPageBreak/>
        <w:t>end note</w:t>
      </w:r>
    </w:p>
    <w:p w14:paraId="4CB61A63" w14:textId="77777777" w:rsidR="0028629C" w:rsidRPr="00F91D3D" w:rsidRDefault="0028629C" w:rsidP="0028629C">
      <w:pPr>
        <w:pStyle w:val="PL"/>
        <w:shd w:val="clear" w:color="auto" w:fill="E7E6E6"/>
        <w:rPr>
          <w:color w:val="808080"/>
        </w:rPr>
      </w:pPr>
    </w:p>
    <w:p w14:paraId="011F12F9" w14:textId="77777777" w:rsidR="0028629C" w:rsidRPr="00653EB6" w:rsidRDefault="0028629C" w:rsidP="0028629C">
      <w:pPr>
        <w:pStyle w:val="PL"/>
        <w:shd w:val="clear" w:color="auto" w:fill="E7E6E6"/>
        <w:rPr>
          <w:color w:val="808080"/>
        </w:rPr>
      </w:pPr>
      <w:r w:rsidRPr="00F91D3D">
        <w:rPr>
          <w:color w:val="808080"/>
        </w:rPr>
        <w:t>@</w:t>
      </w:r>
      <w:proofErr w:type="spellStart"/>
      <w:r w:rsidRPr="00F91D3D">
        <w:rPr>
          <w:color w:val="808080"/>
        </w:rPr>
        <w:t>enduml</w:t>
      </w:r>
      <w:proofErr w:type="spellEnd"/>
    </w:p>
    <w:p w14:paraId="1F0C7846" w14:textId="77777777" w:rsidR="00ED63C8" w:rsidRDefault="00ED63C8" w:rsidP="00734F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F4E" w:rsidRPr="00442B28" w14:paraId="5BC71AF4" w14:textId="77777777" w:rsidTr="004E1831">
        <w:tc>
          <w:tcPr>
            <w:tcW w:w="9521" w:type="dxa"/>
            <w:shd w:val="clear" w:color="auto" w:fill="FFFFCC"/>
            <w:vAlign w:val="center"/>
          </w:tcPr>
          <w:p w14:paraId="226019B6" w14:textId="77777777" w:rsidR="00734F4E" w:rsidRPr="00442B28" w:rsidRDefault="00734F4E" w:rsidP="004E1831">
            <w:pPr>
              <w:jc w:val="center"/>
              <w:rPr>
                <w:rFonts w:ascii="Arial" w:hAnsi="Arial" w:cs="Arial"/>
                <w:b/>
                <w:bCs/>
                <w:sz w:val="28"/>
                <w:szCs w:val="28"/>
                <w:lang w:val="en-US"/>
              </w:rPr>
            </w:pPr>
            <w:bookmarkStart w:id="137" w:name="_Toc462827461"/>
            <w:bookmarkStart w:id="138" w:name="_Toc458429818"/>
            <w:r w:rsidRPr="00442B28">
              <w:rPr>
                <w:rFonts w:ascii="Arial" w:hAnsi="Arial" w:cs="Arial"/>
                <w:b/>
                <w:bCs/>
                <w:sz w:val="28"/>
                <w:szCs w:val="28"/>
                <w:lang w:val="en-US"/>
              </w:rPr>
              <w:t>End of changes</w:t>
            </w:r>
          </w:p>
        </w:tc>
      </w:tr>
      <w:bookmarkEnd w:id="137"/>
      <w:bookmarkEnd w:id="138"/>
    </w:tbl>
    <w:p w14:paraId="0061F98E" w14:textId="77777777" w:rsidR="00734F4E" w:rsidRDefault="00734F4E" w:rsidP="00734F4E"/>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8E255" w14:textId="77777777" w:rsidR="00726965" w:rsidRDefault="00726965">
      <w:r>
        <w:separator/>
      </w:r>
    </w:p>
  </w:endnote>
  <w:endnote w:type="continuationSeparator" w:id="0">
    <w:p w14:paraId="23417BD5" w14:textId="77777777" w:rsidR="00726965" w:rsidRDefault="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03EA4" w14:textId="77777777" w:rsidR="00726965" w:rsidRDefault="00726965">
      <w:r>
        <w:separator/>
      </w:r>
    </w:p>
  </w:footnote>
  <w:footnote w:type="continuationSeparator" w:id="0">
    <w:p w14:paraId="0994EA7D" w14:textId="77777777" w:rsidR="00726965" w:rsidRDefault="0072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5B5C" w:rsidRDefault="004E5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5B5C" w:rsidRDefault="004E5B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5B5C" w:rsidRDefault="004E5B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5B5C" w:rsidRDefault="004E5B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1"/>
  </w:num>
  <w:num w:numId="11">
    <w:abstractNumId w:val="12"/>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3A6D"/>
    <w:rsid w:val="00060043"/>
    <w:rsid w:val="000842DD"/>
    <w:rsid w:val="000A23F2"/>
    <w:rsid w:val="000A284B"/>
    <w:rsid w:val="000A6394"/>
    <w:rsid w:val="000B7FED"/>
    <w:rsid w:val="000C038A"/>
    <w:rsid w:val="000C6598"/>
    <w:rsid w:val="000D44B3"/>
    <w:rsid w:val="000E014D"/>
    <w:rsid w:val="000E2A0B"/>
    <w:rsid w:val="000F21BA"/>
    <w:rsid w:val="00145D43"/>
    <w:rsid w:val="00192C46"/>
    <w:rsid w:val="001A08B3"/>
    <w:rsid w:val="001A7B60"/>
    <w:rsid w:val="001B52F0"/>
    <w:rsid w:val="001B7A65"/>
    <w:rsid w:val="001E293E"/>
    <w:rsid w:val="001E41F3"/>
    <w:rsid w:val="001E5E44"/>
    <w:rsid w:val="001F0BE8"/>
    <w:rsid w:val="00205747"/>
    <w:rsid w:val="0026004D"/>
    <w:rsid w:val="002640DD"/>
    <w:rsid w:val="00265C17"/>
    <w:rsid w:val="00275D12"/>
    <w:rsid w:val="00284FEB"/>
    <w:rsid w:val="002860C4"/>
    <w:rsid w:val="0028629C"/>
    <w:rsid w:val="002B5741"/>
    <w:rsid w:val="002C72DF"/>
    <w:rsid w:val="002E472E"/>
    <w:rsid w:val="002F5BEA"/>
    <w:rsid w:val="00305409"/>
    <w:rsid w:val="0032601E"/>
    <w:rsid w:val="0034108E"/>
    <w:rsid w:val="003452AD"/>
    <w:rsid w:val="003609EF"/>
    <w:rsid w:val="0036231A"/>
    <w:rsid w:val="00374DD4"/>
    <w:rsid w:val="003755A2"/>
    <w:rsid w:val="003A49CB"/>
    <w:rsid w:val="003B4CA1"/>
    <w:rsid w:val="003E1A36"/>
    <w:rsid w:val="003E3CD3"/>
    <w:rsid w:val="00410371"/>
    <w:rsid w:val="004242F1"/>
    <w:rsid w:val="004267FA"/>
    <w:rsid w:val="004A52C6"/>
    <w:rsid w:val="004B48AD"/>
    <w:rsid w:val="004B75B7"/>
    <w:rsid w:val="004D1D31"/>
    <w:rsid w:val="004D437C"/>
    <w:rsid w:val="004E1831"/>
    <w:rsid w:val="004E5B5C"/>
    <w:rsid w:val="004F2D19"/>
    <w:rsid w:val="004F7ACC"/>
    <w:rsid w:val="005009D9"/>
    <w:rsid w:val="0051580D"/>
    <w:rsid w:val="00523A63"/>
    <w:rsid w:val="00526B9D"/>
    <w:rsid w:val="005313AE"/>
    <w:rsid w:val="00547111"/>
    <w:rsid w:val="00552668"/>
    <w:rsid w:val="0056355C"/>
    <w:rsid w:val="005658F2"/>
    <w:rsid w:val="00577D70"/>
    <w:rsid w:val="00592D74"/>
    <w:rsid w:val="00595370"/>
    <w:rsid w:val="005A3034"/>
    <w:rsid w:val="005D6EAF"/>
    <w:rsid w:val="005E2C44"/>
    <w:rsid w:val="005E39E5"/>
    <w:rsid w:val="005E4B22"/>
    <w:rsid w:val="00621188"/>
    <w:rsid w:val="006257ED"/>
    <w:rsid w:val="0065536E"/>
    <w:rsid w:val="00665C47"/>
    <w:rsid w:val="006755AA"/>
    <w:rsid w:val="0068622F"/>
    <w:rsid w:val="00695808"/>
    <w:rsid w:val="006B46FB"/>
    <w:rsid w:val="006C400E"/>
    <w:rsid w:val="006C779C"/>
    <w:rsid w:val="006E21FB"/>
    <w:rsid w:val="00726965"/>
    <w:rsid w:val="00734F4E"/>
    <w:rsid w:val="007408CE"/>
    <w:rsid w:val="00785599"/>
    <w:rsid w:val="00792342"/>
    <w:rsid w:val="007977A8"/>
    <w:rsid w:val="007B2583"/>
    <w:rsid w:val="007B512A"/>
    <w:rsid w:val="007C2097"/>
    <w:rsid w:val="007D6A07"/>
    <w:rsid w:val="007F7259"/>
    <w:rsid w:val="007F7C82"/>
    <w:rsid w:val="008040A8"/>
    <w:rsid w:val="008279FA"/>
    <w:rsid w:val="00831055"/>
    <w:rsid w:val="008626E7"/>
    <w:rsid w:val="00870EE7"/>
    <w:rsid w:val="008711CA"/>
    <w:rsid w:val="00880A55"/>
    <w:rsid w:val="008863B9"/>
    <w:rsid w:val="008A37D2"/>
    <w:rsid w:val="008A45A6"/>
    <w:rsid w:val="008B7764"/>
    <w:rsid w:val="008D39FE"/>
    <w:rsid w:val="008F3789"/>
    <w:rsid w:val="008F686C"/>
    <w:rsid w:val="009067D5"/>
    <w:rsid w:val="009148DE"/>
    <w:rsid w:val="00922165"/>
    <w:rsid w:val="00941E30"/>
    <w:rsid w:val="0094492D"/>
    <w:rsid w:val="00966D8E"/>
    <w:rsid w:val="009777D9"/>
    <w:rsid w:val="00991B88"/>
    <w:rsid w:val="009A5753"/>
    <w:rsid w:val="009A579D"/>
    <w:rsid w:val="009B1144"/>
    <w:rsid w:val="009B525F"/>
    <w:rsid w:val="009E3297"/>
    <w:rsid w:val="009E60EB"/>
    <w:rsid w:val="009F734F"/>
    <w:rsid w:val="00A05F8B"/>
    <w:rsid w:val="00A06DB9"/>
    <w:rsid w:val="00A1069F"/>
    <w:rsid w:val="00A1166B"/>
    <w:rsid w:val="00A246B6"/>
    <w:rsid w:val="00A47E70"/>
    <w:rsid w:val="00A50CF0"/>
    <w:rsid w:val="00A7671C"/>
    <w:rsid w:val="00AA2CBC"/>
    <w:rsid w:val="00AC03CA"/>
    <w:rsid w:val="00AC5820"/>
    <w:rsid w:val="00AD1CD8"/>
    <w:rsid w:val="00AE5DD8"/>
    <w:rsid w:val="00B13F88"/>
    <w:rsid w:val="00B258BB"/>
    <w:rsid w:val="00B51C79"/>
    <w:rsid w:val="00B67B97"/>
    <w:rsid w:val="00B722D8"/>
    <w:rsid w:val="00B968C8"/>
    <w:rsid w:val="00BA3EC5"/>
    <w:rsid w:val="00BA51D9"/>
    <w:rsid w:val="00BB5DFC"/>
    <w:rsid w:val="00BD279D"/>
    <w:rsid w:val="00BD6BB8"/>
    <w:rsid w:val="00BD758F"/>
    <w:rsid w:val="00BF27A2"/>
    <w:rsid w:val="00C12D8A"/>
    <w:rsid w:val="00C53F5B"/>
    <w:rsid w:val="00C61A91"/>
    <w:rsid w:val="00C66BA2"/>
    <w:rsid w:val="00C95985"/>
    <w:rsid w:val="00CC5026"/>
    <w:rsid w:val="00CC68D0"/>
    <w:rsid w:val="00CF5C18"/>
    <w:rsid w:val="00D03F9A"/>
    <w:rsid w:val="00D06D51"/>
    <w:rsid w:val="00D24991"/>
    <w:rsid w:val="00D50255"/>
    <w:rsid w:val="00D66520"/>
    <w:rsid w:val="00D75D11"/>
    <w:rsid w:val="00DA7B79"/>
    <w:rsid w:val="00DE34CF"/>
    <w:rsid w:val="00DF5CAE"/>
    <w:rsid w:val="00E054E2"/>
    <w:rsid w:val="00E13F3D"/>
    <w:rsid w:val="00E34898"/>
    <w:rsid w:val="00E40F54"/>
    <w:rsid w:val="00E537F9"/>
    <w:rsid w:val="00E655AF"/>
    <w:rsid w:val="00EA1357"/>
    <w:rsid w:val="00EB09B7"/>
    <w:rsid w:val="00ED63C8"/>
    <w:rsid w:val="00EE7D7C"/>
    <w:rsid w:val="00F01566"/>
    <w:rsid w:val="00F25D98"/>
    <w:rsid w:val="00F300FB"/>
    <w:rsid w:val="00F53069"/>
    <w:rsid w:val="00F764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3C8"/>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4E183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1831"/>
    <w:rPr>
      <w:rFonts w:ascii="Arial" w:hAnsi="Arial"/>
      <w:sz w:val="32"/>
      <w:lang w:val="en-GB" w:eastAsia="en-US"/>
    </w:rPr>
  </w:style>
  <w:style w:type="character" w:customStyle="1" w:styleId="Heading3Char">
    <w:name w:val="Heading 3 Char"/>
    <w:aliases w:val="h3 Char"/>
    <w:basedOn w:val="DefaultParagraphFont"/>
    <w:link w:val="Heading3"/>
    <w:rsid w:val="004E1831"/>
    <w:rPr>
      <w:rFonts w:ascii="Arial" w:hAnsi="Arial"/>
      <w:sz w:val="28"/>
      <w:lang w:val="en-GB" w:eastAsia="en-US"/>
    </w:rPr>
  </w:style>
  <w:style w:type="character" w:customStyle="1" w:styleId="Heading4Char">
    <w:name w:val="Heading 4 Char"/>
    <w:basedOn w:val="DefaultParagraphFont"/>
    <w:link w:val="Heading4"/>
    <w:rsid w:val="004E1831"/>
    <w:rPr>
      <w:rFonts w:ascii="Arial" w:hAnsi="Arial"/>
      <w:sz w:val="24"/>
      <w:lang w:val="en-GB" w:eastAsia="en-US"/>
    </w:rPr>
  </w:style>
  <w:style w:type="character" w:customStyle="1" w:styleId="Heading5Char">
    <w:name w:val="Heading 5 Char"/>
    <w:basedOn w:val="DefaultParagraphFont"/>
    <w:link w:val="Heading5"/>
    <w:rsid w:val="004E183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E1831"/>
    <w:rPr>
      <w:rFonts w:ascii="Arial" w:hAnsi="Arial"/>
      <w:lang w:val="en-GB" w:eastAsia="en-US"/>
    </w:rPr>
  </w:style>
  <w:style w:type="character" w:customStyle="1" w:styleId="Heading7Char">
    <w:name w:val="Heading 7 Char"/>
    <w:basedOn w:val="DefaultParagraphFont"/>
    <w:link w:val="Heading7"/>
    <w:rsid w:val="004E1831"/>
    <w:rPr>
      <w:rFonts w:ascii="Arial" w:hAnsi="Arial"/>
      <w:lang w:val="en-GB" w:eastAsia="en-US"/>
    </w:rPr>
  </w:style>
  <w:style w:type="character" w:customStyle="1" w:styleId="Heading8Char">
    <w:name w:val="Heading 8 Char"/>
    <w:basedOn w:val="DefaultParagraphFont"/>
    <w:link w:val="Heading8"/>
    <w:rsid w:val="004E1831"/>
    <w:rPr>
      <w:rFonts w:ascii="Arial" w:hAnsi="Arial"/>
      <w:sz w:val="36"/>
      <w:lang w:val="en-GB" w:eastAsia="en-US"/>
    </w:rPr>
  </w:style>
  <w:style w:type="character" w:customStyle="1" w:styleId="Heading9Char">
    <w:name w:val="Heading 9 Char"/>
    <w:basedOn w:val="DefaultParagraphFont"/>
    <w:link w:val="Heading9"/>
    <w:rsid w:val="004E183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E183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1831"/>
    <w:rPr>
      <w:rFonts w:ascii="Arial" w:hAnsi="Arial"/>
      <w:sz w:val="18"/>
      <w:lang w:val="en-GB" w:eastAsia="en-US"/>
    </w:rPr>
  </w:style>
  <w:style w:type="character" w:customStyle="1" w:styleId="TACChar">
    <w:name w:val="TAC Char"/>
    <w:link w:val="TAC"/>
    <w:rsid w:val="004E1831"/>
    <w:rPr>
      <w:rFonts w:ascii="Arial" w:hAnsi="Arial"/>
      <w:sz w:val="18"/>
      <w:lang w:val="en-GB" w:eastAsia="en-US"/>
    </w:rPr>
  </w:style>
  <w:style w:type="character" w:customStyle="1" w:styleId="TAHCar">
    <w:name w:val="TAH Car"/>
    <w:link w:val="TAH"/>
    <w:qFormat/>
    <w:locked/>
    <w:rsid w:val="004E183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66D8E"/>
    <w:rPr>
      <w:rFonts w:ascii="Arial" w:hAnsi="Arial"/>
      <w:b/>
      <w:lang w:val="en-GB" w:eastAsia="en-US"/>
    </w:rPr>
  </w:style>
  <w:style w:type="character" w:customStyle="1" w:styleId="TFChar">
    <w:name w:val="TF Char"/>
    <w:link w:val="TF"/>
    <w:rsid w:val="00966D8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E18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E183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1F0BE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E183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66D8E"/>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E183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4E183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E183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E183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E183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4E1831"/>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4E183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1831"/>
    <w:rPr>
      <w:rFonts w:ascii="Times New Roman" w:hAnsi="Times New Roman"/>
      <w:lang w:val="en-GB" w:eastAsia="en-US"/>
    </w:rPr>
  </w:style>
  <w:style w:type="paragraph" w:customStyle="1" w:styleId="FL">
    <w:name w:val="FL"/>
    <w:basedOn w:val="Normal"/>
    <w:rsid w:val="004E1831"/>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4E1831"/>
  </w:style>
  <w:style w:type="character" w:customStyle="1" w:styleId="TAHChar">
    <w:name w:val="TAH Char"/>
    <w:rsid w:val="004E183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4E1831"/>
    <w:rPr>
      <w:rFonts w:ascii="Times New Roman" w:hAnsi="Times New Roman" w:cs="Times New Roman"/>
      <w:b/>
      <w:bCs/>
      <w:kern w:val="0"/>
      <w:sz w:val="20"/>
      <w:szCs w:val="20"/>
      <w:lang w:val="en-GB" w:eastAsia="en-US"/>
    </w:rPr>
  </w:style>
  <w:style w:type="character" w:customStyle="1" w:styleId="msoins0">
    <w:name w:val="msoins"/>
    <w:basedOn w:val="DefaultParagraphFont"/>
    <w:rsid w:val="004E1831"/>
  </w:style>
  <w:style w:type="character" w:customStyle="1" w:styleId="fontstyle01">
    <w:name w:val="fontstyle01"/>
    <w:rsid w:val="004E1831"/>
    <w:rPr>
      <w:rFonts w:ascii="Helvetica-Bold" w:hAnsi="Helvetica-Bold" w:hint="default"/>
      <w:b/>
      <w:bCs/>
      <w:i w:val="0"/>
      <w:iCs w:val="0"/>
      <w:color w:val="000000"/>
      <w:sz w:val="20"/>
      <w:szCs w:val="20"/>
    </w:rPr>
  </w:style>
  <w:style w:type="character" w:customStyle="1" w:styleId="ObjetducommentaireCar">
    <w:name w:val="Objet du commentaire Car"/>
    <w:rsid w:val="004E1831"/>
    <w:rPr>
      <w:rFonts w:eastAsia="Times New Roman"/>
      <w:b/>
      <w:bCs/>
      <w:lang w:eastAsia="en-US"/>
    </w:rPr>
  </w:style>
  <w:style w:type="character" w:customStyle="1" w:styleId="EXCar">
    <w:name w:val="EX Car"/>
    <w:locked/>
    <w:rsid w:val="004E1831"/>
    <w:rPr>
      <w:rFonts w:ascii="Times New Roman" w:hAnsi="Times New Roman"/>
      <w:lang w:val="en-GB" w:eastAsia="en-US"/>
    </w:rPr>
  </w:style>
  <w:style w:type="paragraph" w:customStyle="1" w:styleId="code">
    <w:name w:val="code"/>
    <w:basedOn w:val="Normal"/>
    <w:rsid w:val="004E183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4E183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E1831"/>
    <w:rPr>
      <w:rFonts w:ascii="Courier New" w:hAnsi="Courier New"/>
      <w:sz w:val="28"/>
      <w:lang w:val="en-GB" w:eastAsia="en-US"/>
    </w:rPr>
  </w:style>
  <w:style w:type="paragraph" w:customStyle="1" w:styleId="TAJ">
    <w:name w:val="TAJ"/>
    <w:basedOn w:val="TH"/>
    <w:rsid w:val="004E1831"/>
    <w:rPr>
      <w:rFonts w:eastAsia="SimSun"/>
    </w:rPr>
  </w:style>
  <w:style w:type="paragraph" w:customStyle="1" w:styleId="INDENT1">
    <w:name w:val="INDENT1"/>
    <w:basedOn w:val="Normal"/>
    <w:rsid w:val="004E1831"/>
    <w:pPr>
      <w:ind w:left="851"/>
    </w:pPr>
    <w:rPr>
      <w:rFonts w:eastAsia="SimSun"/>
    </w:rPr>
  </w:style>
  <w:style w:type="paragraph" w:customStyle="1" w:styleId="INDENT2">
    <w:name w:val="INDENT2"/>
    <w:basedOn w:val="Normal"/>
    <w:rsid w:val="004E1831"/>
    <w:pPr>
      <w:ind w:left="1135" w:hanging="284"/>
    </w:pPr>
    <w:rPr>
      <w:rFonts w:eastAsia="SimSun"/>
    </w:rPr>
  </w:style>
  <w:style w:type="paragraph" w:customStyle="1" w:styleId="INDENT3">
    <w:name w:val="INDENT3"/>
    <w:basedOn w:val="Normal"/>
    <w:rsid w:val="004E1831"/>
    <w:pPr>
      <w:ind w:left="1701" w:hanging="567"/>
    </w:pPr>
    <w:rPr>
      <w:rFonts w:eastAsia="SimSun"/>
    </w:rPr>
  </w:style>
  <w:style w:type="paragraph" w:customStyle="1" w:styleId="FigureTitle">
    <w:name w:val="Figure_Title"/>
    <w:basedOn w:val="Normal"/>
    <w:next w:val="Normal"/>
    <w:rsid w:val="004E18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1831"/>
    <w:pPr>
      <w:keepNext/>
      <w:keepLines/>
    </w:pPr>
    <w:rPr>
      <w:rFonts w:eastAsia="SimSun"/>
      <w:b/>
    </w:rPr>
  </w:style>
  <w:style w:type="paragraph" w:customStyle="1" w:styleId="enumlev2">
    <w:name w:val="enumlev2"/>
    <w:basedOn w:val="Normal"/>
    <w:rsid w:val="004E183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E1831"/>
    <w:pPr>
      <w:keepNext/>
      <w:keepLines/>
      <w:spacing w:before="240"/>
      <w:ind w:left="1418"/>
    </w:pPr>
    <w:rPr>
      <w:rFonts w:ascii="Arial" w:eastAsia="SimSun" w:hAnsi="Arial"/>
      <w:b/>
      <w:sz w:val="36"/>
    </w:rPr>
  </w:style>
  <w:style w:type="paragraph" w:customStyle="1" w:styleId="Guidance">
    <w:name w:val="Guidance"/>
    <w:basedOn w:val="Normal"/>
    <w:rsid w:val="004E1831"/>
    <w:rPr>
      <w:rFonts w:eastAsia="SimSun"/>
      <w:i/>
      <w:color w:val="0000FF"/>
    </w:rPr>
  </w:style>
  <w:style w:type="paragraph" w:customStyle="1" w:styleId="tal0">
    <w:name w:val="tal"/>
    <w:basedOn w:val="Normal"/>
    <w:rsid w:val="004E183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E1831"/>
    <w:pPr>
      <w:spacing w:before="100" w:beforeAutospacing="1" w:after="100" w:afterAutospacing="1"/>
    </w:pPr>
    <w:rPr>
      <w:rFonts w:eastAsia="SimSun"/>
      <w:sz w:val="24"/>
      <w:szCs w:val="24"/>
      <w:lang w:eastAsia="de-DE"/>
    </w:rPr>
  </w:style>
  <w:style w:type="character" w:styleId="Strong">
    <w:name w:val="Strong"/>
    <w:qFormat/>
    <w:rsid w:val="004E1831"/>
    <w:rPr>
      <w:b/>
      <w:bCs/>
    </w:rPr>
  </w:style>
  <w:style w:type="paragraph" w:customStyle="1" w:styleId="Reference">
    <w:name w:val="Reference"/>
    <w:basedOn w:val="Normal"/>
    <w:rsid w:val="004E1831"/>
    <w:pPr>
      <w:tabs>
        <w:tab w:val="left" w:pos="851"/>
      </w:tabs>
      <w:ind w:left="851" w:hanging="851"/>
    </w:pPr>
    <w:rPr>
      <w:rFonts w:eastAsia="SimSun"/>
    </w:rPr>
  </w:style>
  <w:style w:type="character" w:customStyle="1" w:styleId="B1Char1">
    <w:name w:val="B1 Char1"/>
    <w:qFormat/>
    <w:rsid w:val="004E1831"/>
    <w:rPr>
      <w:rFonts w:eastAsia="Times New Roman"/>
      <w:lang w:eastAsia="ja-JP"/>
    </w:rPr>
  </w:style>
  <w:style w:type="character" w:customStyle="1" w:styleId="1Char1">
    <w:name w:val="标题 1 Char1"/>
    <w:aliases w:val="Char1 Char1"/>
    <w:rsid w:val="004E1831"/>
    <w:rPr>
      <w:rFonts w:eastAsia="Times New Roman"/>
      <w:b/>
      <w:bCs/>
      <w:kern w:val="44"/>
      <w:sz w:val="44"/>
      <w:szCs w:val="44"/>
      <w:lang w:val="en-GB" w:eastAsia="en-US"/>
    </w:rPr>
  </w:style>
  <w:style w:type="paragraph" w:customStyle="1" w:styleId="H7">
    <w:name w:val="H7"/>
    <w:basedOn w:val="H6"/>
    <w:rsid w:val="004E1831"/>
    <w:pPr>
      <w:overflowPunct w:val="0"/>
      <w:autoSpaceDE w:val="0"/>
      <w:autoSpaceDN w:val="0"/>
      <w:adjustRightInd w:val="0"/>
      <w:textAlignment w:val="baseline"/>
    </w:pPr>
  </w:style>
  <w:style w:type="paragraph" w:customStyle="1" w:styleId="H8">
    <w:name w:val="H8"/>
    <w:basedOn w:val="H6"/>
    <w:rsid w:val="004E1831"/>
    <w:pPr>
      <w:overflowPunct w:val="0"/>
      <w:autoSpaceDE w:val="0"/>
      <w:autoSpaceDN w:val="0"/>
      <w:adjustRightInd w:val="0"/>
      <w:textAlignment w:val="baseline"/>
    </w:pPr>
    <w:rPr>
      <w:lang w:eastAsia="zh-CN"/>
    </w:rPr>
  </w:style>
  <w:style w:type="paragraph" w:customStyle="1" w:styleId="Default">
    <w:name w:val="Default"/>
    <w:unhideWhenUsed/>
    <w:rsid w:val="004E183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4E1831"/>
  </w:style>
  <w:style w:type="paragraph" w:customStyle="1" w:styleId="Frontcover">
    <w:name w:val="Front_cover"/>
    <w:rsid w:val="004E1831"/>
    <w:rPr>
      <w:rFonts w:ascii="Arial" w:hAnsi="Arial"/>
      <w:lang w:val="en-GB" w:eastAsia="en-US"/>
    </w:rPr>
  </w:style>
  <w:style w:type="paragraph" w:customStyle="1" w:styleId="Lista2">
    <w:name w:val="Lista 2"/>
    <w:basedOn w:val="Normal"/>
    <w:rsid w:val="004E1831"/>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4E1831"/>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E1831"/>
    <w:p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4E1831"/>
    <w:pPr>
      <w:numPr>
        <w:ilvl w:val="1"/>
      </w:numPr>
      <w:tabs>
        <w:tab w:val="clear" w:pos="2041"/>
        <w:tab w:val="num" w:pos="360"/>
        <w:tab w:val="num" w:pos="2608"/>
      </w:tabs>
      <w:ind w:left="2608" w:hanging="567"/>
    </w:pPr>
  </w:style>
  <w:style w:type="paragraph" w:customStyle="1" w:styleId="List31">
    <w:name w:val="List 3.1"/>
    <w:basedOn w:val="List21"/>
    <w:rsid w:val="004E1831"/>
    <w:pPr>
      <w:numPr>
        <w:ilvl w:val="2"/>
      </w:numPr>
      <w:tabs>
        <w:tab w:val="num" w:pos="360"/>
        <w:tab w:val="num" w:pos="1440"/>
        <w:tab w:val="left" w:pos="3175"/>
      </w:tabs>
      <w:ind w:left="360" w:hanging="794"/>
    </w:pPr>
  </w:style>
  <w:style w:type="paragraph" w:customStyle="1" w:styleId="List41">
    <w:name w:val="List 4.1"/>
    <w:basedOn w:val="List31"/>
    <w:rsid w:val="004E1831"/>
    <w:pPr>
      <w:numPr>
        <w:ilvl w:val="3"/>
      </w:numPr>
      <w:tabs>
        <w:tab w:val="num" w:pos="360"/>
        <w:tab w:val="left" w:pos="3742"/>
      </w:tabs>
      <w:ind w:left="3743" w:hanging="1021"/>
    </w:pPr>
  </w:style>
  <w:style w:type="paragraph" w:customStyle="1" w:styleId="List51">
    <w:name w:val="List 5.1"/>
    <w:basedOn w:val="List41"/>
    <w:rsid w:val="004E1831"/>
    <w:pPr>
      <w:numPr>
        <w:ilvl w:val="4"/>
      </w:numPr>
      <w:tabs>
        <w:tab w:val="clear" w:pos="3175"/>
        <w:tab w:val="clear" w:pos="3742"/>
        <w:tab w:val="num" w:pos="360"/>
        <w:tab w:val="left" w:pos="4253"/>
      </w:tabs>
      <w:ind w:left="4253" w:hanging="1191"/>
    </w:pPr>
  </w:style>
  <w:style w:type="paragraph" w:customStyle="1" w:styleId="cpde">
    <w:name w:val="cpde"/>
    <w:basedOn w:val="Normal"/>
    <w:rsid w:val="004E1831"/>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4E183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E1831"/>
    <w:pPr>
      <w:tabs>
        <w:tab w:val="clear" w:pos="794"/>
        <w:tab w:val="clear" w:pos="1191"/>
        <w:tab w:val="clear" w:pos="1588"/>
        <w:tab w:val="clear" w:pos="1985"/>
      </w:tabs>
      <w:spacing w:before="0"/>
      <w:jc w:val="left"/>
    </w:pPr>
  </w:style>
  <w:style w:type="paragraph" w:customStyle="1" w:styleId="ASN1">
    <w:name w:val="ASN.1"/>
    <w:basedOn w:val="Normal"/>
    <w:next w:val="ASN1Cont0"/>
    <w:rsid w:val="004E183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E1831"/>
    <w:pPr>
      <w:spacing w:before="0"/>
      <w:jc w:val="left"/>
    </w:pPr>
  </w:style>
  <w:style w:type="paragraph" w:customStyle="1" w:styleId="GDMO">
    <w:name w:val="GDMO"/>
    <w:basedOn w:val="ASN1Cont"/>
    <w:rsid w:val="004E1831"/>
    <w:pPr>
      <w:tabs>
        <w:tab w:val="left" w:pos="1588"/>
        <w:tab w:val="left" w:pos="2268"/>
        <w:tab w:val="left" w:pos="2892"/>
        <w:tab w:val="left" w:pos="3572"/>
      </w:tabs>
    </w:pPr>
    <w:rPr>
      <w:b w:val="0"/>
    </w:rPr>
  </w:style>
  <w:style w:type="paragraph" w:customStyle="1" w:styleId="listbullettight">
    <w:name w:val="list bullet tight"/>
    <w:basedOn w:val="cpde"/>
    <w:rsid w:val="004E1831"/>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4E1831"/>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4E183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E183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E183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4E1831"/>
  </w:style>
  <w:style w:type="paragraph" w:customStyle="1" w:styleId="Caption1">
    <w:name w:val="Caption1"/>
    <w:basedOn w:val="Normal"/>
    <w:next w:val="Normal"/>
    <w:rsid w:val="004E183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E183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E183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E183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E183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E1831"/>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4E1831"/>
    <w:rPr>
      <w:i/>
    </w:rPr>
  </w:style>
  <w:style w:type="paragraph" w:customStyle="1" w:styleId="DefinitionTerm">
    <w:name w:val="Definition Term"/>
    <w:basedOn w:val="Normal"/>
    <w:next w:val="DefinitionList"/>
    <w:rsid w:val="004E183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E183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E183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E1831"/>
    <w:pPr>
      <w:overflowPunct w:val="0"/>
      <w:autoSpaceDE w:val="0"/>
      <w:autoSpaceDN w:val="0"/>
      <w:adjustRightInd w:val="0"/>
      <w:spacing w:before="120" w:after="0"/>
      <w:textAlignment w:val="baseline"/>
    </w:pPr>
  </w:style>
  <w:style w:type="paragraph" w:customStyle="1" w:styleId="Bulletlist">
    <w:name w:val="Bullet list"/>
    <w:basedOn w:val="Normal"/>
    <w:rsid w:val="004E1831"/>
    <w:pPr>
      <w:overflowPunct w:val="0"/>
      <w:autoSpaceDE w:val="0"/>
      <w:autoSpaceDN w:val="0"/>
      <w:adjustRightInd w:val="0"/>
      <w:spacing w:before="120" w:after="0"/>
      <w:textAlignment w:val="baseline"/>
    </w:pPr>
  </w:style>
  <w:style w:type="paragraph" w:customStyle="1" w:styleId="Bullets">
    <w:name w:val="Bullets"/>
    <w:basedOn w:val="Normal"/>
    <w:rsid w:val="004E1831"/>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E183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E1831"/>
    <w:pPr>
      <w:spacing w:before="0"/>
    </w:pPr>
    <w:rPr>
      <w:b/>
    </w:rPr>
  </w:style>
  <w:style w:type="paragraph" w:customStyle="1" w:styleId="Table">
    <w:name w:val="Table_#"/>
    <w:basedOn w:val="Normal"/>
    <w:next w:val="TableTitle"/>
    <w:rsid w:val="004E183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E1831"/>
    <w:pPr>
      <w:spacing w:before="142" w:after="142"/>
    </w:pPr>
  </w:style>
  <w:style w:type="paragraph" w:customStyle="1" w:styleId="TableLegend">
    <w:name w:val="Table_Legend"/>
    <w:basedOn w:val="Normal"/>
    <w:next w:val="Normal"/>
    <w:rsid w:val="004E183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E183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E183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E183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E183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E183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E183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E1831"/>
  </w:style>
  <w:style w:type="paragraph" w:customStyle="1" w:styleId="I1">
    <w:name w:val="I1"/>
    <w:basedOn w:val="List"/>
    <w:rsid w:val="004E1831"/>
    <w:pPr>
      <w:overflowPunct w:val="0"/>
      <w:autoSpaceDE w:val="0"/>
      <w:autoSpaceDN w:val="0"/>
      <w:adjustRightInd w:val="0"/>
      <w:textAlignment w:val="baseline"/>
    </w:pPr>
  </w:style>
  <w:style w:type="paragraph" w:customStyle="1" w:styleId="I2">
    <w:name w:val="I2"/>
    <w:basedOn w:val="List2"/>
    <w:rsid w:val="004E1831"/>
    <w:pPr>
      <w:overflowPunct w:val="0"/>
      <w:autoSpaceDE w:val="0"/>
      <w:autoSpaceDN w:val="0"/>
      <w:adjustRightInd w:val="0"/>
      <w:textAlignment w:val="baseline"/>
    </w:pPr>
  </w:style>
  <w:style w:type="paragraph" w:customStyle="1" w:styleId="I3">
    <w:name w:val="I3"/>
    <w:basedOn w:val="List3"/>
    <w:rsid w:val="004E1831"/>
    <w:pPr>
      <w:overflowPunct w:val="0"/>
      <w:autoSpaceDE w:val="0"/>
      <w:autoSpaceDN w:val="0"/>
      <w:adjustRightInd w:val="0"/>
      <w:textAlignment w:val="baseline"/>
    </w:pPr>
  </w:style>
  <w:style w:type="paragraph" w:customStyle="1" w:styleId="IB3">
    <w:name w:val="IB3"/>
    <w:basedOn w:val="Normal"/>
    <w:rsid w:val="004E183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E183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E183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4E183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4E183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4E183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4E1831"/>
    <w:pPr>
      <w:spacing w:before="120" w:after="0"/>
    </w:pPr>
    <w:rPr>
      <w:sz w:val="24"/>
    </w:rPr>
  </w:style>
  <w:style w:type="paragraph" w:customStyle="1" w:styleId="msonormal0">
    <w:name w:val="msonormal"/>
    <w:basedOn w:val="Normal"/>
    <w:rsid w:val="004E1831"/>
    <w:pPr>
      <w:spacing w:before="100" w:beforeAutospacing="1" w:after="100" w:afterAutospacing="1"/>
    </w:pPr>
    <w:rPr>
      <w:sz w:val="24"/>
      <w:szCs w:val="24"/>
      <w:lang w:eastAsia="en-GB"/>
    </w:rPr>
  </w:style>
  <w:style w:type="character" w:customStyle="1" w:styleId="NOZchn">
    <w:name w:val="NO Zchn"/>
    <w:locked/>
    <w:rsid w:val="004E1831"/>
    <w:rPr>
      <w:lang w:eastAsia="en-US"/>
    </w:rPr>
  </w:style>
  <w:style w:type="paragraph" w:customStyle="1" w:styleId="a">
    <w:name w:val="表格文本"/>
    <w:basedOn w:val="Normal"/>
    <w:rsid w:val="004E183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E1831"/>
    <w:pPr>
      <w:overflowPunct w:val="0"/>
      <w:autoSpaceDE w:val="0"/>
      <w:autoSpaceDN w:val="0"/>
      <w:adjustRightInd w:val="0"/>
      <w:spacing w:after="0"/>
    </w:pPr>
    <w:rPr>
      <w:sz w:val="24"/>
      <w:szCs w:val="24"/>
    </w:rPr>
  </w:style>
  <w:style w:type="character" w:customStyle="1" w:styleId="eop">
    <w:name w:val="eop"/>
    <w:rsid w:val="004E1831"/>
  </w:style>
  <w:style w:type="character" w:customStyle="1" w:styleId="desc">
    <w:name w:val="desc"/>
    <w:rsid w:val="004E1831"/>
  </w:style>
  <w:style w:type="character" w:customStyle="1" w:styleId="hljs-tag">
    <w:name w:val="hljs-tag"/>
    <w:rsid w:val="004E1831"/>
  </w:style>
  <w:style w:type="character" w:customStyle="1" w:styleId="hljs-name">
    <w:name w:val="hljs-name"/>
    <w:rsid w:val="004E1831"/>
  </w:style>
  <w:style w:type="character" w:customStyle="1" w:styleId="hljs-attr">
    <w:name w:val="hljs-attr"/>
    <w:rsid w:val="004E1831"/>
  </w:style>
  <w:style w:type="character" w:customStyle="1" w:styleId="hljs-string">
    <w:name w:val="hljs-string"/>
    <w:rsid w:val="004E1831"/>
  </w:style>
  <w:style w:type="character" w:customStyle="1" w:styleId="TALChar1">
    <w:name w:val="TAL Char1"/>
    <w:rsid w:val="004E1831"/>
    <w:rPr>
      <w:rFonts w:ascii="Arial" w:hAnsi="Arial"/>
      <w:sz w:val="18"/>
      <w:lang w:val="en-GB" w:eastAsia="en-US" w:bidi="ar-SA"/>
    </w:rPr>
  </w:style>
  <w:style w:type="character" w:styleId="SubtleEmphasis">
    <w:name w:val="Subtle Emphasis"/>
    <w:basedOn w:val="DefaultParagraphFont"/>
    <w:uiPriority w:val="19"/>
    <w:qFormat/>
    <w:rsid w:val="004E1831"/>
    <w:rPr>
      <w:i/>
      <w:iCs/>
      <w:color w:val="808080" w:themeColor="text1" w:themeTint="7F"/>
    </w:rPr>
  </w:style>
  <w:style w:type="character" w:styleId="IntenseEmphasis">
    <w:name w:val="Intense Emphasis"/>
    <w:basedOn w:val="DefaultParagraphFont"/>
    <w:uiPriority w:val="21"/>
    <w:qFormat/>
    <w:rsid w:val="004E1831"/>
    <w:rPr>
      <w:b/>
      <w:bCs/>
      <w:i/>
      <w:iCs/>
      <w:color w:val="4F81BD" w:themeColor="accent1"/>
    </w:rPr>
  </w:style>
  <w:style w:type="character" w:styleId="SubtleReference">
    <w:name w:val="Subtle Reference"/>
    <w:basedOn w:val="DefaultParagraphFont"/>
    <w:uiPriority w:val="31"/>
    <w:qFormat/>
    <w:rsid w:val="004E1831"/>
    <w:rPr>
      <w:smallCaps/>
      <w:color w:val="C0504D" w:themeColor="accent2"/>
      <w:u w:val="single"/>
    </w:rPr>
  </w:style>
  <w:style w:type="character" w:styleId="IntenseReference">
    <w:name w:val="Intense Reference"/>
    <w:basedOn w:val="DefaultParagraphFont"/>
    <w:uiPriority w:val="32"/>
    <w:qFormat/>
    <w:rsid w:val="004E1831"/>
    <w:rPr>
      <w:b/>
      <w:bCs/>
      <w:smallCaps/>
      <w:color w:val="C0504D" w:themeColor="accent2"/>
      <w:spacing w:val="5"/>
      <w:u w:val="single"/>
    </w:rPr>
  </w:style>
  <w:style w:type="character" w:styleId="BookTitle">
    <w:name w:val="Book Title"/>
    <w:basedOn w:val="DefaultParagraphFont"/>
    <w:uiPriority w:val="33"/>
    <w:qFormat/>
    <w:rsid w:val="004E1831"/>
    <w:rPr>
      <w:b/>
      <w:bCs/>
      <w:smallCaps/>
      <w:spacing w:val="5"/>
    </w:rPr>
  </w:style>
  <w:style w:type="paragraph" w:customStyle="1" w:styleId="Code0">
    <w:name w:val="Code"/>
    <w:uiPriority w:val="1"/>
    <w:qFormat/>
    <w:rsid w:val="004E183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5EF7-489F-4C74-9880-954FBE70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3601</Words>
  <Characters>20527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2023-11-02T14:13:00Z</dcterms:created>
  <dcterms:modified xsi:type="dcterms:W3CDTF">2023-11-03T08:17:00Z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